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32531B">
        <w:rPr>
          <w:b/>
          <w:noProof/>
          <w:sz w:val="24"/>
        </w:rPr>
        <w:t>202</w:t>
      </w:r>
      <w:r w:rsidR="004D133F">
        <w:rPr>
          <w:b/>
          <w:noProof/>
          <w:sz w:val="24"/>
        </w:rPr>
        <w:t>352</w:t>
      </w:r>
    </w:p>
    <w:p w:rsidR="008C532E" w:rsidRPr="004D133F" w:rsidRDefault="00BE02A2" w:rsidP="00854B2A">
      <w:pPr>
        <w:pStyle w:val="CRCoverPage"/>
        <w:outlineLvl w:val="0"/>
        <w:rPr>
          <w:b/>
          <w:i/>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sidRPr="004D133F">
        <w:rPr>
          <w:b/>
          <w:i/>
          <w:noProof/>
          <w:sz w:val="24"/>
        </w:rPr>
        <w:t>(Revision of C3-202099)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2531B" w:rsidP="002500CA">
            <w:pPr>
              <w:pStyle w:val="CRCoverPage"/>
              <w:spacing w:after="0"/>
              <w:rPr>
                <w:noProof/>
              </w:rPr>
            </w:pPr>
            <w:r>
              <w:rPr>
                <w:noProof/>
              </w:rPr>
              <w:t>0070</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4D133F"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2531B">
            <w:pPr>
              <w:pStyle w:val="CRCoverPage"/>
              <w:spacing w:after="0"/>
              <w:ind w:left="100"/>
              <w:rPr>
                <w:noProof/>
              </w:rPr>
            </w:pPr>
            <w:r>
              <w:rPr>
                <w:noProof/>
              </w:rPr>
              <w:t>2020-0</w:t>
            </w:r>
            <w:r w:rsidR="0032531B">
              <w:rPr>
                <w:noProof/>
              </w:rPr>
              <w:t>4</w:t>
            </w:r>
            <w:r>
              <w:rPr>
                <w:noProof/>
              </w:rPr>
              <w:t>-</w:t>
            </w:r>
            <w:r w:rsidR="0032531B">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Pr="007E0249" w:rsidRDefault="007E0249" w:rsidP="005F1CEE">
            <w:pPr>
              <w:pStyle w:val="CRCoverPage"/>
              <w:spacing w:after="0"/>
              <w:rPr>
                <w:noProof/>
                <w:lang w:val="en-US" w:eastAsia="zh-CN"/>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160771">
            <w:pPr>
              <w:pStyle w:val="CRCoverPage"/>
              <w:spacing w:after="0"/>
              <w:rPr>
                <w:noProof/>
                <w:lang w:eastAsia="zh-CN"/>
              </w:rPr>
            </w:pPr>
            <w:r>
              <w:rPr>
                <w:rFonts w:hint="eastAsia"/>
                <w:noProof/>
                <w:lang w:eastAsia="zh-CN"/>
              </w:rPr>
              <w:t>Th</w:t>
            </w:r>
            <w:r>
              <w:rPr>
                <w:noProof/>
                <w:lang w:eastAsia="zh-CN"/>
              </w:rPr>
              <w:t xml:space="preserve">e Framed Routes are reported by the </w:t>
            </w:r>
            <w:r w:rsidR="00F90B82">
              <w:rPr>
                <w:noProof/>
                <w:lang w:eastAsia="zh-CN"/>
              </w:rPr>
              <w:t>PCF</w:t>
            </w:r>
            <w:r>
              <w:rPr>
                <w:noProof/>
                <w:lang w:eastAsia="zh-CN"/>
              </w:rPr>
              <w:t xml:space="preserve"> to the </w:t>
            </w:r>
            <w:r w:rsidR="00F90B82">
              <w:rPr>
                <w:noProof/>
                <w:lang w:eastAsia="zh-CN"/>
              </w:rPr>
              <w:t>BSF</w:t>
            </w:r>
            <w:r>
              <w:rPr>
                <w:noProof/>
                <w:lang w:eastAsia="zh-CN"/>
              </w:rPr>
              <w:t xml:space="preserve"> during the PDU session establishment.</w:t>
            </w:r>
            <w:r w:rsidR="00160771">
              <w:rPr>
                <w:noProof/>
                <w:lang w:eastAsia="zh-CN"/>
              </w:rPr>
              <w:t xml:space="preserve"> T</w:t>
            </w:r>
            <w:r w:rsidR="00160771">
              <w:t>he BSF shall use framed route information to match the UE address in the query parameter.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F90B82">
            <w:pPr>
              <w:pStyle w:val="CRCoverPage"/>
              <w:spacing w:after="0"/>
              <w:rPr>
                <w:noProof/>
                <w:lang w:eastAsia="zh-CN"/>
              </w:rPr>
            </w:pPr>
            <w:r>
              <w:rPr>
                <w:noProof/>
                <w:lang w:eastAsia="zh-CN"/>
              </w:rPr>
              <w:t xml:space="preserve">The </w:t>
            </w:r>
            <w:r w:rsidR="00F90B82">
              <w:rPr>
                <w:noProof/>
                <w:lang w:eastAsia="zh-CN"/>
              </w:rPr>
              <w:t>AF</w:t>
            </w:r>
            <w:r>
              <w:rPr>
                <w:noProof/>
                <w:lang w:eastAsia="zh-CN"/>
              </w:rPr>
              <w:t xml:space="preserve"> can’t </w:t>
            </w:r>
            <w:r w:rsidR="00F90B82">
              <w:rPr>
                <w:noProof/>
                <w:lang w:eastAsia="zh-CN"/>
              </w:rPr>
              <w:t>find the correct PCF</w:t>
            </w:r>
            <w:r>
              <w:rPr>
                <w:noProof/>
                <w:lang w:eastAsia="zh-CN"/>
              </w:rPr>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D9359B" w:rsidP="0042080C">
            <w:pPr>
              <w:pStyle w:val="CRCoverPage"/>
              <w:spacing w:after="0"/>
              <w:ind w:left="100"/>
              <w:rPr>
                <w:noProof/>
                <w:lang w:eastAsia="zh-CN"/>
              </w:rPr>
            </w:pPr>
            <w:r>
              <w:rPr>
                <w:noProof/>
                <w:lang w:eastAsia="zh-CN"/>
              </w:rPr>
              <w:t>4.2.2.2,</w:t>
            </w:r>
            <w:r w:rsidR="00160771">
              <w:rPr>
                <w:noProof/>
                <w:lang w:eastAsia="zh-CN"/>
              </w:rPr>
              <w:t xml:space="preserve"> 4.2.4.2,</w:t>
            </w:r>
            <w:r>
              <w:rPr>
                <w:noProof/>
                <w:lang w:eastAsia="zh-CN"/>
              </w:rPr>
              <w:t xml:space="preserve"> </w:t>
            </w:r>
            <w:r w:rsidR="008C1986">
              <w:rPr>
                <w:noProof/>
                <w:lang w:eastAsia="zh-CN"/>
              </w:rPr>
              <w:t xml:space="preserve">5.3.2.3.2, </w:t>
            </w:r>
            <w:r>
              <w:rPr>
                <w:noProof/>
                <w:lang w:eastAsia="zh-CN"/>
              </w:rPr>
              <w:t>5.6.1, 5.6.2.</w:t>
            </w:r>
            <w:r w:rsidR="0042080C">
              <w:rPr>
                <w:noProof/>
                <w:lang w:eastAsia="zh-CN"/>
              </w:rPr>
              <w:t>2</w:t>
            </w:r>
            <w:r>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BA521C"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SUPI, GPSI, DNN, S-NSSAI) in message body. The "</w:t>
      </w:r>
      <w:proofErr w:type="spellStart"/>
      <w:r>
        <w:rPr>
          <w:rFonts w:eastAsia="等线"/>
        </w:rPr>
        <w:t>PcfBinding</w:t>
      </w:r>
      <w:proofErr w:type="spellEnd"/>
      <w:r>
        <w:rPr>
          <w:rFonts w:eastAsia="等线"/>
        </w:rPr>
        <w:t>" data structure provided in the request body shall include:</w:t>
      </w:r>
    </w:p>
    <w:p w:rsidR="001D0E31" w:rsidRDefault="001D0E31" w:rsidP="001D0E31">
      <w:pPr>
        <w:pStyle w:val="B1"/>
      </w:pPr>
      <w:r>
        <w:t>-</w:t>
      </w:r>
      <w:r>
        <w:tab/>
      </w:r>
      <w:proofErr w:type="gramStart"/>
      <w:r>
        <w:t>if</w:t>
      </w:r>
      <w:proofErr w:type="gramEnd"/>
      <w:r>
        <w:t xml:space="preserve"> the "</w:t>
      </w:r>
      <w:proofErr w:type="spellStart"/>
      <w:r>
        <w:t>MultiUeAddr</w:t>
      </w:r>
      <w:proofErr w:type="spellEnd"/>
      <w:r>
        <w:t xml:space="preserve">" feature is not supported or if the feature not yet known, address information of the served UE consisting of: </w:t>
      </w:r>
    </w:p>
    <w:p w:rsidR="001D0E31" w:rsidRDefault="001D0E31" w:rsidP="001D0E31">
      <w:pPr>
        <w:pStyle w:val="B2"/>
      </w:pPr>
      <w:r>
        <w:t>(</w:t>
      </w:r>
      <w:proofErr w:type="spellStart"/>
      <w:r>
        <w:t>i</w:t>
      </w:r>
      <w:proofErr w:type="spellEnd"/>
      <w:r>
        <w:t>)</w:t>
      </w:r>
      <w:r>
        <w:tab/>
      </w:r>
      <w:proofErr w:type="gramStart"/>
      <w:r>
        <w:t>either</w:t>
      </w:r>
      <w:proofErr w:type="gramEnd"/>
      <w:r>
        <w:t xml:space="preserve"> IP address information consisting of:</w:t>
      </w:r>
    </w:p>
    <w:p w:rsidR="001D0E31" w:rsidRDefault="001D0E31" w:rsidP="001D0E31">
      <w:pPr>
        <w:pStyle w:val="B3"/>
      </w:pPr>
      <w:r>
        <w:t>+</w:t>
      </w:r>
      <w:r>
        <w:tab/>
      </w:r>
      <w:proofErr w:type="gramStart"/>
      <w:r>
        <w:t>the</w:t>
      </w:r>
      <w:proofErr w:type="gramEnd"/>
      <w:r>
        <w:t xml:space="preserve"> IPv4 address encoded as "ipv4Addr" attribute; and/or</w:t>
      </w:r>
    </w:p>
    <w:p w:rsidR="001D0E31" w:rsidRDefault="001D0E31" w:rsidP="001D0E31">
      <w:pPr>
        <w:pStyle w:val="B3"/>
      </w:pPr>
      <w:r>
        <w:t>+</w:t>
      </w:r>
      <w:r>
        <w:tab/>
      </w:r>
      <w:proofErr w:type="gramStart"/>
      <w:r>
        <w:t>the</w:t>
      </w:r>
      <w:proofErr w:type="gramEnd"/>
      <w:r>
        <w:t xml:space="preserve"> /128 IPv6 address, the IPv6 address prefix or an IPv6 prefix shorter than/64 encoded as "ipv6Prefix" attribute; or</w:t>
      </w:r>
    </w:p>
    <w:p w:rsidR="001D0E31" w:rsidRDefault="001D0E31" w:rsidP="001D0E31">
      <w:pPr>
        <w:pStyle w:val="B2"/>
      </w:pPr>
      <w:r>
        <w:t>(ii)</w:t>
      </w:r>
      <w:r>
        <w:tab/>
      </w:r>
      <w:proofErr w:type="gramStart"/>
      <w:r>
        <w:t>the</w:t>
      </w:r>
      <w:proofErr w:type="gramEnd"/>
      <w:r>
        <w:t xml:space="preserv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w:t>
      </w:r>
      <w:proofErr w:type="spellStart"/>
      <w:r>
        <w:t>i</w:t>
      </w:r>
      <w:proofErr w:type="spellEnd"/>
      <w:r>
        <w:t>)</w:t>
      </w:r>
      <w:r>
        <w:tab/>
      </w:r>
      <w:proofErr w:type="gramStart"/>
      <w:r>
        <w:rPr>
          <w:rFonts w:eastAsia="等线"/>
        </w:rPr>
        <w:t>any</w:t>
      </w:r>
      <w:proofErr w:type="gramEnd"/>
      <w:r>
        <w:t xml:space="preserve"> IP address information consisting of:</w:t>
      </w:r>
    </w:p>
    <w:p w:rsidR="001D0E31" w:rsidRDefault="001D0E31" w:rsidP="001D0E31">
      <w:pPr>
        <w:pStyle w:val="B3"/>
      </w:pPr>
      <w:r>
        <w:t>+</w:t>
      </w:r>
      <w:r>
        <w:tab/>
      </w:r>
      <w:proofErr w:type="gramStart"/>
      <w:r>
        <w:t>the</w:t>
      </w:r>
      <w:proofErr w:type="gramEnd"/>
      <w:r>
        <w:t xml:space="preserve"> IPv4 address encoded as "ipv4Addr" attribute;</w:t>
      </w:r>
    </w:p>
    <w:p w:rsidR="001D0E31" w:rsidRDefault="001D0E31" w:rsidP="001D0E31">
      <w:pPr>
        <w:pStyle w:val="B3"/>
      </w:pPr>
      <w:r>
        <w:t>+</w:t>
      </w:r>
      <w:r>
        <w:tab/>
      </w:r>
      <w:proofErr w:type="gramStart"/>
      <w:r>
        <w:t>the</w:t>
      </w:r>
      <w:proofErr w:type="gramEnd"/>
      <w:r>
        <w:t xml:space="preserve"> IPv6 address prefix encoded as "ipv6Prefix" attribute; and/or</w:t>
      </w:r>
    </w:p>
    <w:p w:rsidR="001D0E31" w:rsidRDefault="001D0E31" w:rsidP="001D0E31">
      <w:pPr>
        <w:pStyle w:val="B3"/>
      </w:pPr>
      <w:r>
        <w:t>+</w:t>
      </w:r>
      <w:r>
        <w:tab/>
      </w:r>
      <w:proofErr w:type="gramStart"/>
      <w:r>
        <w:t>the</w:t>
      </w:r>
      <w:proofErr w:type="gramEnd"/>
      <w:r>
        <w:t xml:space="preserve"> additional IPv6 address prefixes encoded as "addIpv6Prefixes" attribute; or</w:t>
      </w:r>
    </w:p>
    <w:p w:rsidR="001D0E31" w:rsidRDefault="001D0E31" w:rsidP="001D0E31">
      <w:pPr>
        <w:pStyle w:val="B2"/>
      </w:pPr>
      <w:r>
        <w:t>(ii)</w:t>
      </w:r>
      <w:r>
        <w:tab/>
      </w:r>
      <w:proofErr w:type="gramStart"/>
      <w:r>
        <w:t>the</w:t>
      </w:r>
      <w:proofErr w:type="gramEnd"/>
      <w:r>
        <w:t xml:space="preserve"> MAC address encoded as "macAddr48" attribute and/or the additional MAC addresses encoded as "</w:t>
      </w:r>
      <w:proofErr w:type="spellStart"/>
      <w:r>
        <w:t>addMacAddrs</w:t>
      </w:r>
      <w:proofErr w:type="spellEnd"/>
      <w:r>
        <w:t>"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w:t>
      </w:r>
      <w:proofErr w:type="spellStart"/>
      <w:r>
        <w:t>i</w:t>
      </w:r>
      <w:proofErr w:type="spellEnd"/>
      <w:r>
        <w:t>)</w:t>
      </w:r>
      <w:r>
        <w:tab/>
      </w:r>
      <w:proofErr w:type="gramStart"/>
      <w:r>
        <w:t>if</w:t>
      </w:r>
      <w:proofErr w:type="gramEnd"/>
      <w:r>
        <w:t xml:space="preserve"> the PCF supports the </w:t>
      </w:r>
      <w:proofErr w:type="spellStart"/>
      <w:r>
        <w:t>Npcf_PolicyAuthorization</w:t>
      </w:r>
      <w:proofErr w:type="spellEnd"/>
      <w:r>
        <w:t xml:space="preserve"> service:</w:t>
      </w:r>
    </w:p>
    <w:p w:rsidR="001D0E31" w:rsidRDefault="001D0E31" w:rsidP="001D0E31">
      <w:pPr>
        <w:pStyle w:val="B3"/>
      </w:pPr>
      <w:r>
        <w:t>+</w:t>
      </w:r>
      <w:r>
        <w:tab/>
      </w:r>
      <w:proofErr w:type="gramStart"/>
      <w:r>
        <w:t>the</w:t>
      </w:r>
      <w:proofErr w:type="gramEnd"/>
      <w:r>
        <w:t xml:space="preserve"> FQDN of the PCF encoded as "</w:t>
      </w:r>
      <w:proofErr w:type="spellStart"/>
      <w:r>
        <w:t>pcfFqdn</w:t>
      </w:r>
      <w:proofErr w:type="spellEnd"/>
      <w:r>
        <w:t>" attribute; and/or</w:t>
      </w:r>
    </w:p>
    <w:p w:rsidR="001D0E31" w:rsidRDefault="001D0E31" w:rsidP="001D0E31">
      <w:pPr>
        <w:pStyle w:val="B3"/>
      </w:pPr>
      <w:r>
        <w:t>+</w:t>
      </w:r>
      <w:r>
        <w:tab/>
      </w:r>
      <w:proofErr w:type="gramStart"/>
      <w:r>
        <w:t>a</w:t>
      </w:r>
      <w:proofErr w:type="gramEnd"/>
      <w:r>
        <w:t xml:space="preserve">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rsidR="001D0E31" w:rsidRDefault="001D0E31" w:rsidP="001D0E31">
      <w:pPr>
        <w:pStyle w:val="B2"/>
      </w:pPr>
      <w:r>
        <w:t>(ii)</w:t>
      </w:r>
      <w:r>
        <w:tab/>
      </w:r>
      <w:proofErr w:type="gramStart"/>
      <w:r>
        <w:t>if</w:t>
      </w:r>
      <w:proofErr w:type="gramEnd"/>
      <w:r>
        <w:t xml:space="preserve"> the PCF supports the Rx interface:</w:t>
      </w:r>
    </w:p>
    <w:p w:rsidR="001D0E31" w:rsidRDefault="001D0E31" w:rsidP="001D0E31">
      <w:pPr>
        <w:pStyle w:val="B3"/>
      </w:pPr>
      <w:r>
        <w:t>+</w:t>
      </w:r>
      <w:r>
        <w:tab/>
      </w:r>
      <w:proofErr w:type="gramStart"/>
      <w:r>
        <w:t>the</w:t>
      </w:r>
      <w:proofErr w:type="gramEnd"/>
      <w:r>
        <w:t xml:space="preserve"> Diameter host id of the PCF encoded as "</w:t>
      </w:r>
      <w:proofErr w:type="spellStart"/>
      <w:r>
        <w:t>pcfDiamHost</w:t>
      </w:r>
      <w:proofErr w:type="spellEnd"/>
      <w:r>
        <w:t>"; and</w:t>
      </w:r>
    </w:p>
    <w:p w:rsidR="001D0E31" w:rsidRDefault="001D0E31" w:rsidP="001D0E31">
      <w:pPr>
        <w:pStyle w:val="B3"/>
      </w:pPr>
      <w:r>
        <w:t>+</w:t>
      </w:r>
      <w:r>
        <w:tab/>
      </w:r>
      <w:proofErr w:type="gramStart"/>
      <w:r>
        <w:t>the</w:t>
      </w:r>
      <w:proofErr w:type="gramEnd"/>
      <w:r>
        <w:t xml:space="preserve"> Diameter realm of the PCF and "</w:t>
      </w:r>
      <w:proofErr w:type="spellStart"/>
      <w:r>
        <w:t>pcfDiamRealm</w:t>
      </w:r>
      <w:proofErr w:type="spellEnd"/>
      <w:r>
        <w:t>" attributes;</w:t>
      </w:r>
    </w:p>
    <w:p w:rsidR="001D0E31" w:rsidRDefault="001D0E31" w:rsidP="001D0E31">
      <w:pPr>
        <w:pStyle w:val="B1"/>
      </w:pPr>
      <w:r>
        <w:t>-</w:t>
      </w:r>
      <w:r>
        <w:tab/>
        <w:t>DNN encoded as "</w:t>
      </w:r>
      <w:proofErr w:type="spellStart"/>
      <w:r>
        <w:t>dnn</w:t>
      </w:r>
      <w:proofErr w:type="spellEnd"/>
      <w:r>
        <w:t>" attribute; and</w:t>
      </w:r>
    </w:p>
    <w:p w:rsidR="001D0E31" w:rsidRDefault="001D0E31" w:rsidP="001D0E31">
      <w:pPr>
        <w:pStyle w:val="B1"/>
      </w:pPr>
      <w:r>
        <w:t>-</w:t>
      </w:r>
      <w:r>
        <w:tab/>
        <w:t>S-NSSAI encoded as "</w:t>
      </w:r>
      <w:proofErr w:type="spellStart"/>
      <w:r>
        <w:t>snssai</w:t>
      </w:r>
      <w:proofErr w:type="spellEnd"/>
      <w:r>
        <w:t>" attribute;</w:t>
      </w:r>
    </w:p>
    <w:p w:rsidR="001D0E31" w:rsidRDefault="001D0E31" w:rsidP="001D0E31">
      <w:pPr>
        <w:pStyle w:val="B1"/>
        <w:rPr>
          <w:noProof/>
        </w:rPr>
      </w:pPr>
      <w:r>
        <w:rPr>
          <w:noProof/>
        </w:rPr>
        <w:lastRenderedPageBreak/>
        <w:t>-</w:t>
      </w:r>
      <w:r>
        <w:rPr>
          <w:noProof/>
        </w:rPr>
        <w:tab/>
        <w:t xml:space="preserve">If the </w:t>
      </w:r>
      <w:r>
        <w:t>"</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based on operator policies that the same PCF shall be selected for the SM Policy associations:</w:t>
      </w:r>
    </w:p>
    <w:p w:rsidR="001D0E31" w:rsidRDefault="001D0E31" w:rsidP="001D0E31">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rsidR="001D0E31" w:rsidRDefault="001D0E31" w:rsidP="001D0E31">
      <w:pPr>
        <w:pStyle w:val="B3"/>
      </w:pPr>
      <w:r>
        <w:t>+</w:t>
      </w:r>
      <w:r>
        <w:tab/>
      </w:r>
      <w:proofErr w:type="gramStart"/>
      <w:r>
        <w:t>the</w:t>
      </w:r>
      <w:proofErr w:type="gramEnd"/>
      <w:r>
        <w:t xml:space="preserve"> FQDN of the PCF encoded as "</w:t>
      </w:r>
      <w:proofErr w:type="spellStart"/>
      <w:r>
        <w:t>pcfSmFqdn</w:t>
      </w:r>
      <w:proofErr w:type="spellEnd"/>
      <w:r>
        <w:t>" attribute; or</w:t>
      </w:r>
    </w:p>
    <w:p w:rsidR="001D0E31" w:rsidRDefault="001D0E31" w:rsidP="001D0E31">
      <w:pPr>
        <w:pStyle w:val="B3"/>
      </w:pPr>
      <w:r>
        <w:t>+</w:t>
      </w:r>
      <w:r>
        <w:tab/>
      </w:r>
      <w:proofErr w:type="gramStart"/>
      <w:r>
        <w:t>a</w:t>
      </w:r>
      <w:proofErr w:type="gramEnd"/>
      <w:r>
        <w:t xml:space="preserve">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rsidR="001D0E31" w:rsidRDefault="001D0E31" w:rsidP="001D0E31">
      <w:pPr>
        <w:pStyle w:val="B2"/>
        <w:rPr>
          <w:ins w:id="12" w:author="Huawei" w:date="2020-03-23T16:05:00Z"/>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ins w:id="13" w:author="Huawei" w:date="2020-03-23T16:05:00Z"/>
          <w:noProof/>
        </w:rPr>
      </w:pPr>
      <w:ins w:id="14" w:author="Huawei" w:date="2020-03-23T16:05:00Z">
        <w:r>
          <w:rPr>
            <w:noProof/>
          </w:rPr>
          <w:t>-</w:t>
        </w:r>
        <w:r>
          <w:rPr>
            <w:noProof/>
          </w:rPr>
          <w:tab/>
        </w:r>
      </w:ins>
      <w:ins w:id="15" w:author="Huawei" w:date="2020-03-23T16:06:00Z">
        <w:r>
          <w:rPr>
            <w:noProof/>
          </w:rPr>
          <w:t xml:space="preserve">Framed </w:t>
        </w:r>
      </w:ins>
      <w:ins w:id="16" w:author="Huawei2" w:date="2020-04-17T10:42:00Z">
        <w:r w:rsidR="00B11290">
          <w:rPr>
            <w:noProof/>
          </w:rPr>
          <w:t>r</w:t>
        </w:r>
      </w:ins>
      <w:ins w:id="17" w:author="Huawei" w:date="2020-03-23T16:06:00Z">
        <w:r>
          <w:rPr>
            <w:noProof/>
          </w:rPr>
          <w:t>oute information</w:t>
        </w:r>
        <w:r>
          <w:t xml:space="preserve"> consisting of</w:t>
        </w:r>
      </w:ins>
      <w:ins w:id="18" w:author="Huawei" w:date="2020-03-23T16:05:00Z">
        <w:r>
          <w:rPr>
            <w:noProof/>
          </w:rPr>
          <w:t>:</w:t>
        </w:r>
      </w:ins>
    </w:p>
    <w:p w:rsidR="001D0E31" w:rsidRDefault="001D0E31" w:rsidP="001D0E31">
      <w:pPr>
        <w:pStyle w:val="B2"/>
        <w:rPr>
          <w:ins w:id="19" w:author="Huawei" w:date="2020-03-23T16:05:00Z"/>
        </w:rPr>
      </w:pPr>
      <w:ins w:id="20" w:author="Huawei" w:date="2020-03-23T16:05:00Z">
        <w:r>
          <w:t>(</w:t>
        </w:r>
        <w:proofErr w:type="spellStart"/>
        <w:r>
          <w:t>i</w:t>
        </w:r>
        <w:proofErr w:type="spellEnd"/>
        <w:r>
          <w:t>)</w:t>
        </w:r>
        <w:r>
          <w:tab/>
        </w:r>
      </w:ins>
      <w:proofErr w:type="gramStart"/>
      <w:ins w:id="21" w:author="Huawei1" w:date="2020-03-31T15:58:00Z">
        <w:r w:rsidR="00DF5353">
          <w:t>one</w:t>
        </w:r>
        <w:proofErr w:type="gramEnd"/>
        <w:r w:rsidR="00DF5353">
          <w:t xml:space="preserve"> or more frame</w:t>
        </w:r>
      </w:ins>
      <w:ins w:id="22" w:author="Huawei2" w:date="2020-04-17T09:54:00Z">
        <w:r w:rsidR="00212356">
          <w:t>d</w:t>
        </w:r>
      </w:ins>
      <w:ins w:id="23" w:author="Huawei1" w:date="2020-03-31T15:58:00Z">
        <w:r w:rsidR="00DF5353">
          <w:t xml:space="preserve"> routes within the "</w:t>
        </w:r>
      </w:ins>
      <w:ins w:id="24" w:author="Huawei2" w:date="2020-04-18T10:37:00Z">
        <w:r w:rsidR="00FA5C2A">
          <w:t>ipv4FrameRouteList</w:t>
        </w:r>
      </w:ins>
      <w:ins w:id="25" w:author="Huawei1" w:date="2020-03-31T15:58:00Z">
        <w:r w:rsidR="00DF5353">
          <w:t>" attribute for IPv4</w:t>
        </w:r>
      </w:ins>
      <w:ins w:id="26" w:author="Huawei" w:date="2020-03-23T16:05:00Z">
        <w:r>
          <w:t>; and</w:t>
        </w:r>
      </w:ins>
      <w:ins w:id="27" w:author="Huawei" w:date="2020-03-23T16:08:00Z">
        <w:r>
          <w:t>/or</w:t>
        </w:r>
      </w:ins>
    </w:p>
    <w:p w:rsidR="001D0E31" w:rsidRDefault="001D0E31" w:rsidP="001D0E31">
      <w:pPr>
        <w:pStyle w:val="B2"/>
        <w:rPr>
          <w:ins w:id="28" w:author="Huawei2" w:date="2020-04-17T09:56:00Z"/>
          <w:noProof/>
        </w:rPr>
      </w:pPr>
      <w:ins w:id="29" w:author="Huawei" w:date="2020-03-23T16:05:00Z">
        <w:r>
          <w:rPr>
            <w:noProof/>
          </w:rPr>
          <w:t>(ii)</w:t>
        </w:r>
        <w:r>
          <w:rPr>
            <w:noProof/>
          </w:rPr>
          <w:tab/>
        </w:r>
      </w:ins>
      <w:proofErr w:type="gramStart"/>
      <w:ins w:id="30" w:author="Huawei1" w:date="2020-03-31T15:58:00Z">
        <w:r w:rsidR="00DF5353">
          <w:t>one</w:t>
        </w:r>
        <w:proofErr w:type="gramEnd"/>
        <w:r w:rsidR="00DF5353">
          <w:t xml:space="preserve"> or more frame</w:t>
        </w:r>
      </w:ins>
      <w:ins w:id="31" w:author="Huawei2" w:date="2020-04-17T09:54:00Z">
        <w:r w:rsidR="00212356">
          <w:t>d</w:t>
        </w:r>
      </w:ins>
      <w:ins w:id="32" w:author="Huawei1" w:date="2020-03-31T15:58:00Z">
        <w:r w:rsidR="00DF5353">
          <w:t xml:space="preserve"> routes within the "</w:t>
        </w:r>
      </w:ins>
      <w:ins w:id="33" w:author="Huawei2" w:date="2020-04-18T10:37:00Z">
        <w:r w:rsidR="00FA5C2A">
          <w:t>ipv6FrameRouteList</w:t>
        </w:r>
      </w:ins>
      <w:ins w:id="34" w:author="Huawei1" w:date="2020-03-31T15:58:00Z">
        <w:r w:rsidR="00DF5353">
          <w:t>" attribute</w:t>
        </w:r>
      </w:ins>
      <w:ins w:id="35" w:author="Huawei1" w:date="2020-03-31T15:59:00Z">
        <w:r w:rsidR="00DF5353">
          <w:t xml:space="preserve"> </w:t>
        </w:r>
        <w:proofErr w:type="spellStart"/>
        <w:r w:rsidR="00DF5353">
          <w:t>fro</w:t>
        </w:r>
        <w:proofErr w:type="spellEnd"/>
        <w:r w:rsidR="00DF5353">
          <w:t xml:space="preserve"> IPv6</w:t>
        </w:r>
      </w:ins>
      <w:ins w:id="36" w:author="Huawei" w:date="2020-03-23T16:05:00Z">
        <w:r>
          <w:rPr>
            <w:noProof/>
          </w:rPr>
          <w:t>;</w:t>
        </w:r>
      </w:ins>
    </w:p>
    <w:p w:rsidR="00212356" w:rsidRPr="00212356" w:rsidRDefault="00212356" w:rsidP="00212356">
      <w:pPr>
        <w:pStyle w:val="EditorsNote"/>
        <w:overflowPunct w:val="0"/>
        <w:autoSpaceDE w:val="0"/>
        <w:autoSpaceDN w:val="0"/>
        <w:adjustRightInd w:val="0"/>
        <w:textAlignment w:val="baseline"/>
        <w:rPr>
          <w:noProof/>
        </w:rPr>
      </w:pPr>
      <w:ins w:id="37" w:author="Huawei2" w:date="2020-04-17T09:56:00Z">
        <w:r>
          <w:t>Editor's note:</w:t>
        </w:r>
        <w:r>
          <w:tab/>
          <w:t>The update of the framed routes during the lifetime of PDU session is FFS.</w:t>
        </w:r>
      </w:ins>
    </w:p>
    <w:p w:rsidR="001D0E31" w:rsidRDefault="001D0E31" w:rsidP="001D0E31">
      <w:pPr>
        <w:pStyle w:val="B1"/>
        <w:rPr>
          <w:noProof/>
        </w:rPr>
      </w:pPr>
      <w:r>
        <w:rPr>
          <w:noProof/>
        </w:rPr>
        <w:t>and may include:</w:t>
      </w:r>
    </w:p>
    <w:p w:rsidR="001D0E31" w:rsidRDefault="001D0E31" w:rsidP="001D0E31">
      <w:pPr>
        <w:pStyle w:val="B1"/>
      </w:pPr>
      <w:r>
        <w:t>-</w:t>
      </w:r>
      <w:r>
        <w:tab/>
        <w:t>SUPI encoded as "</w:t>
      </w:r>
      <w:proofErr w:type="spellStart"/>
      <w:r>
        <w:t>supi</w:t>
      </w:r>
      <w:proofErr w:type="spellEnd"/>
      <w:r>
        <w:t>" attribute;</w:t>
      </w:r>
    </w:p>
    <w:p w:rsidR="001D0E31" w:rsidRDefault="001D0E31" w:rsidP="001D0E31">
      <w:pPr>
        <w:pStyle w:val="B1"/>
      </w:pPr>
      <w:r>
        <w:t>-</w:t>
      </w:r>
      <w:r>
        <w:tab/>
        <w:t>GPSI encoded as "</w:t>
      </w:r>
      <w:proofErr w:type="spellStart"/>
      <w:r>
        <w:t>gpsi</w:t>
      </w:r>
      <w:proofErr w:type="spellEnd"/>
      <w:r>
        <w:t>" attribute; and</w:t>
      </w:r>
    </w:p>
    <w:p w:rsidR="001D0E31" w:rsidRDefault="001D0E31" w:rsidP="001D0E31">
      <w:pPr>
        <w:pStyle w:val="B1"/>
      </w:pPr>
      <w:r>
        <w:t>-</w:t>
      </w:r>
      <w:r>
        <w:tab/>
        <w:t>IPv4 address domain encoded as "</w:t>
      </w:r>
      <w:proofErr w:type="spellStart"/>
      <w:r>
        <w:t>ipDomain</w:t>
      </w:r>
      <w:proofErr w:type="spellEnd"/>
      <w:r>
        <w:t>" attribute.</w:t>
      </w:r>
    </w:p>
    <w:p w:rsidR="001D0E31" w:rsidRDefault="001D0E31" w:rsidP="001D0E3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 xml:space="preserve">assign a </w:t>
      </w:r>
      <w:proofErr w:type="spellStart"/>
      <w:r>
        <w:t>bindingId</w:t>
      </w:r>
      <w:proofErr w:type="spellEnd"/>
      <w:r>
        <w:t>; and</w:t>
      </w:r>
    </w:p>
    <w:p w:rsidR="001D0E31" w:rsidRDefault="001D0E31" w:rsidP="001D0E31">
      <w:pPr>
        <w:pStyle w:val="B1"/>
        <w:rPr>
          <w:rFonts w:eastAsia="等线"/>
        </w:rPr>
      </w:pPr>
      <w:r>
        <w:t>-</w:t>
      </w:r>
      <w:r>
        <w:tab/>
        <w:t>store the binding information.</w:t>
      </w:r>
    </w:p>
    <w:p w:rsidR="001D0E31" w:rsidRDefault="001D0E31" w:rsidP="001D0E31">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w:t>
      </w:r>
      <w:r w:rsidRPr="007776D8">
        <w:rPr>
          <w:rFonts w:eastAsia="等线"/>
        </w:rPr>
        <w:t>, PCF Set Id in the "</w:t>
      </w:r>
      <w:proofErr w:type="spellStart"/>
      <w:r w:rsidRPr="007776D8">
        <w:rPr>
          <w:rFonts w:eastAsia="等线"/>
        </w:rPr>
        <w:t>pcfSetId</w:t>
      </w:r>
      <w:proofErr w:type="spellEnd"/>
      <w:r w:rsidRPr="007776D8">
        <w:rPr>
          <w:rFonts w:eastAsia="等线"/>
        </w:rPr>
        <w:t>" attribute</w:t>
      </w:r>
      <w:r>
        <w:rPr>
          <w:rFonts w:eastAsia="等线"/>
        </w:rPr>
        <w:t xml:space="preserv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clean up procedure as described in </w:t>
      </w:r>
      <w:proofErr w:type="spellStart"/>
      <w:r>
        <w:rPr>
          <w:rFonts w:eastAsia="等线"/>
        </w:rPr>
        <w:t>subclause</w:t>
      </w:r>
      <w:proofErr w:type="spellEnd"/>
      <w:r>
        <w:rPr>
          <w:rFonts w:eastAsia="等线"/>
        </w:rPr>
        <w:t> 6.4 of 3GPP TS 23.527 [17].</w:t>
      </w:r>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proofErr w:type="gramStart"/>
      <w:r>
        <w:rPr>
          <w:rFonts w:eastAsia="等线"/>
        </w:rPr>
        <w:t>/{</w:t>
      </w:r>
      <w:proofErr w:type="spellStart"/>
      <w:proofErr w:type="gramEnd"/>
      <w:r>
        <w:rPr>
          <w:rFonts w:eastAsia="等线"/>
        </w:rPr>
        <w:t>bindingId</w:t>
      </w:r>
      <w:proofErr w:type="spellEnd"/>
      <w:r>
        <w:rPr>
          <w:rFonts w:eastAsia="等线"/>
        </w:rPr>
        <w:t>}".</w:t>
      </w:r>
    </w:p>
    <w:p w:rsidR="001D0E31" w:rsidRDefault="001D0E31" w:rsidP="001D0E31">
      <w:r>
        <w:t xml:space="preserve">If errors occur when processing the HTTP POST request, the PCF shall apply error handling procedures as specified in </w:t>
      </w:r>
      <w:proofErr w:type="spellStart"/>
      <w:r>
        <w:t>subclause</w:t>
      </w:r>
      <w:proofErr w:type="spellEnd"/>
      <w:r>
        <w:t> 5.7.</w:t>
      </w:r>
    </w:p>
    <w:p w:rsidR="001D0E31" w:rsidRDefault="001D0E31" w:rsidP="001D0E31">
      <w:r>
        <w:t>If the "</w:t>
      </w:r>
      <w:proofErr w:type="spellStart"/>
      <w:r>
        <w:t>SamePcf</w:t>
      </w:r>
      <w:proofErr w:type="spellEnd"/>
      <w:r>
        <w:t xml:space="preserve">" feature defined in </w:t>
      </w:r>
      <w:proofErr w:type="spellStart"/>
      <w:r>
        <w:t>subclause</w:t>
      </w:r>
      <w:proofErr w:type="spellEnd"/>
      <w:r>
        <w:t> 5.8 is supported, and if the "</w:t>
      </w:r>
      <w:proofErr w:type="spellStart"/>
      <w:r>
        <w:t>paraCom</w:t>
      </w:r>
      <w:proofErr w:type="spellEnd"/>
      <w:r>
        <w:t xml:space="preserve">" attribute is included in the HTTP POST message and the BSF </w:t>
      </w:r>
      <w:r w:rsidRPr="00662921">
        <w:t>detects that</w:t>
      </w:r>
      <w:r>
        <w:t xml:space="preserve"> there is an existing PCF binding information for the indicated combination within the "</w:t>
      </w:r>
      <w:proofErr w:type="spellStart"/>
      <w:r>
        <w:t>paraCom</w:t>
      </w:r>
      <w:proofErr w:type="spellEnd"/>
      <w:r>
        <w:t xml:space="preserve">" attribute, the BSF shall reject the request with an HTTP "403 Forbidden" status code and </w:t>
      </w:r>
      <w:r w:rsidRPr="00662921">
        <w:t>shall</w:t>
      </w:r>
      <w:r>
        <w:t xml:space="preserve">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w:t>
      </w:r>
      <w:proofErr w:type="spellStart"/>
      <w:r>
        <w:t>include</w:t>
      </w:r>
      <w:r w:rsidRPr="008D36B4">
        <w:t>FQDN</w:t>
      </w:r>
      <w:proofErr w:type="spellEnd"/>
      <w:r w:rsidRPr="008D36B4">
        <w:t xml:space="preserve"> of the existing PCF hosting the </w:t>
      </w:r>
      <w:proofErr w:type="spellStart"/>
      <w:r w:rsidRPr="008D36B4">
        <w:t>Npcf_SMPolicyControl</w:t>
      </w:r>
      <w:proofErr w:type="spellEnd"/>
      <w:r w:rsidRPr="008D36B4">
        <w:t xml:space="preserve"> service within the "</w:t>
      </w:r>
      <w:proofErr w:type="spellStart"/>
      <w:r w:rsidRPr="008D36B4">
        <w:t>pcfSmFqdn</w:t>
      </w:r>
      <w:proofErr w:type="spellEnd"/>
      <w:r w:rsidRPr="008D36B4">
        <w:t xml:space="preserve">" attribute and/or the description of IP endpoints at the existing PCF hosting the </w:t>
      </w:r>
      <w:proofErr w:type="spellStart"/>
      <w:r w:rsidRPr="008D36B4">
        <w:t>Npcf_SMPolicyControl</w:t>
      </w:r>
      <w:proofErr w:type="spellEnd"/>
      <w:r w:rsidRPr="008D36B4">
        <w:t xml:space="preserve"> service within the "</w:t>
      </w:r>
      <w:proofErr w:type="spellStart"/>
      <w:r w:rsidRPr="008D36B4">
        <w:t>pcfSmIpEndPoints</w:t>
      </w:r>
      <w:proofErr w:type="spellEnd"/>
      <w:r w:rsidRPr="008D36B4">
        <w:t>" attribute</w:t>
      </w:r>
      <w:r>
        <w:t xml:space="preserv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bookmarkEnd w:id="9"/>
    <w:bookmarkEnd w:id="10"/>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D1C68" w:rsidRDefault="004D1C68" w:rsidP="004D1C68">
      <w:pPr>
        <w:pStyle w:val="4"/>
      </w:pPr>
      <w:bookmarkStart w:id="38" w:name="_Toc28012878"/>
      <w:bookmarkStart w:id="39" w:name="_Toc34251323"/>
      <w:bookmarkStart w:id="40" w:name="_Toc36103019"/>
      <w:bookmarkStart w:id="41" w:name="_Toc28012908"/>
      <w:bookmarkStart w:id="42" w:name="_Toc34251353"/>
      <w:bookmarkStart w:id="43" w:name="_Toc28012911"/>
      <w:bookmarkStart w:id="44" w:name="_Toc34251356"/>
      <w:bookmarkStart w:id="45" w:name="_Toc28012210"/>
      <w:bookmarkStart w:id="46" w:name="_Toc34123063"/>
      <w:r>
        <w:lastRenderedPageBreak/>
        <w:t>4.2.4.2</w:t>
      </w:r>
      <w:r>
        <w:tab/>
        <w:t>Retrieve the PCF Session binding information for a given tuple</w:t>
      </w:r>
      <w:bookmarkEnd w:id="38"/>
      <w:bookmarkEnd w:id="39"/>
      <w:bookmarkEnd w:id="40"/>
    </w:p>
    <w:p w:rsidR="004D1C68" w:rsidRDefault="00BA521C" w:rsidP="004D1C68">
      <w:pPr>
        <w:pStyle w:val="TH"/>
        <w:rPr>
          <w:lang w:eastAsia="ja-JP"/>
        </w:rPr>
      </w:pPr>
      <w:r>
        <w:rPr>
          <w:lang w:eastAsia="ja-JP"/>
        </w:rPr>
        <w:pict>
          <v:shape id="_x0000_i1026" type="#_x0000_t75" style="width:433.6pt;height:118.2pt">
            <v:imagedata r:id="rId15" o:title=""/>
          </v:shape>
        </w:pict>
      </w:r>
    </w:p>
    <w:p w:rsidR="004D1C68" w:rsidRDefault="004D1C68" w:rsidP="004D1C68">
      <w:pPr>
        <w:pStyle w:val="TF"/>
        <w:rPr>
          <w:lang w:eastAsia="ja-JP"/>
        </w:rPr>
      </w:pPr>
      <w:r>
        <w:rPr>
          <w:lang w:eastAsia="ja-JP"/>
        </w:rPr>
        <w:t>Figure 4.2.4.2-1: NF service consumer retrieve the PCF Session binding information for a given tuple</w:t>
      </w:r>
    </w:p>
    <w:p w:rsidR="004D1C68" w:rsidRDefault="004D1C68" w:rsidP="004D1C68">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where "query parameters" shall include:</w:t>
      </w:r>
    </w:p>
    <w:p w:rsidR="004D1C68" w:rsidRDefault="004D1C68" w:rsidP="004D1C68">
      <w:pPr>
        <w:pStyle w:val="B1"/>
        <w:rPr>
          <w:rFonts w:eastAsia="等线"/>
        </w:rPr>
      </w:pPr>
      <w:r>
        <w:t>-</w:t>
      </w:r>
      <w:r>
        <w:tab/>
        <w:t xml:space="preserve">UE address; </w:t>
      </w:r>
    </w:p>
    <w:p w:rsidR="004D1C68" w:rsidRDefault="004D1C68" w:rsidP="004D1C68">
      <w:pPr>
        <w:rPr>
          <w:rFonts w:eastAsia="等线"/>
          <w:noProof/>
        </w:rPr>
      </w:pPr>
      <w:r>
        <w:rPr>
          <w:rFonts w:eastAsia="等线"/>
          <w:noProof/>
        </w:rPr>
        <w:t>and may include:</w:t>
      </w:r>
    </w:p>
    <w:p w:rsidR="004D1C68" w:rsidRDefault="004D1C68" w:rsidP="004D1C68">
      <w:pPr>
        <w:pStyle w:val="B1"/>
      </w:pPr>
      <w:r>
        <w:t>-</w:t>
      </w:r>
      <w:r>
        <w:tab/>
        <w:t>SUPI or GPSI;</w:t>
      </w:r>
    </w:p>
    <w:p w:rsidR="004D1C68" w:rsidRDefault="004D1C68" w:rsidP="004D1C68">
      <w:pPr>
        <w:pStyle w:val="B1"/>
      </w:pPr>
      <w:r>
        <w:t>-</w:t>
      </w:r>
      <w:r>
        <w:tab/>
        <w:t>DNN and optionally S-NSSAI; and</w:t>
      </w:r>
    </w:p>
    <w:p w:rsidR="004D1C68" w:rsidRDefault="004D1C68" w:rsidP="004D1C68">
      <w:pPr>
        <w:pStyle w:val="B1"/>
      </w:pPr>
      <w:r>
        <w:t>-</w:t>
      </w:r>
      <w:r>
        <w:tab/>
        <w:t>IPv4 address domain.</w:t>
      </w:r>
    </w:p>
    <w:p w:rsidR="004D1C68" w:rsidRDefault="004D1C68" w:rsidP="004D1C68">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is helpful in the scenario of IPv4 address overlapping where the same IPv4 address may be allocated to UE PDU sessions.</w:t>
      </w:r>
    </w:p>
    <w:p w:rsidR="004D1C68" w:rsidRDefault="004D1C68" w:rsidP="004D1C68">
      <w:pPr>
        <w:rPr>
          <w:rFonts w:eastAsia="等线"/>
        </w:rPr>
      </w:pPr>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the BSF shall </w:t>
      </w:r>
      <w:r>
        <w:t>search the corresponding binding information. If "ipv6Prefix" is used as an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ins w:id="47" w:author="Huawei2" w:date="2020-04-17T10:39:00Z">
        <w:r>
          <w:t xml:space="preserve"> If the framed route</w:t>
        </w:r>
      </w:ins>
      <w:ins w:id="48" w:author="Huawei2" w:date="2020-04-17T10:40:00Z">
        <w:r>
          <w:t xml:space="preserve"> information exists in the binding information, the BSF shall use </w:t>
        </w:r>
      </w:ins>
      <w:ins w:id="49" w:author="Huawei2" w:date="2020-04-17T10:42:00Z">
        <w:r>
          <w:t>framed route information</w:t>
        </w:r>
      </w:ins>
      <w:ins w:id="50" w:author="Huawei2" w:date="2020-04-17T10:40:00Z">
        <w:r>
          <w:t xml:space="preserve"> to ma</w:t>
        </w:r>
      </w:ins>
      <w:ins w:id="51" w:author="Huawei2" w:date="2020-04-17T10:41:00Z">
        <w:r>
          <w:t xml:space="preserve">tch the </w:t>
        </w:r>
      </w:ins>
      <w:ins w:id="52" w:author="Huawei2" w:date="2020-04-17T10:42:00Z">
        <w:r>
          <w:t>UE address in the query parameter.</w:t>
        </w:r>
      </w:ins>
    </w:p>
    <w:p w:rsidR="004D1C68" w:rsidRDefault="004D1C68" w:rsidP="004D1C68">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 "200 OK" HTTP response, as shown in figure 4.2.4.2-1, step 2,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w:t>
      </w:r>
    </w:p>
    <w:p w:rsidR="004D1C68" w:rsidRPr="004D1C68" w:rsidRDefault="004D1C68" w:rsidP="004D1C68">
      <w:pPr>
        <w:rPr>
          <w:rFonts w:eastAsia="等线"/>
        </w:rPr>
      </w:pPr>
      <w:r w:rsidRPr="004D1C68">
        <w:rPr>
          <w:rFonts w:eastAsia="等线"/>
        </w:rPr>
        <w:t xml:space="preserve">If the PCF Session Binding resource does not exist, the BSF shall respond with "404 </w:t>
      </w:r>
      <w:proofErr w:type="gramStart"/>
      <w:r w:rsidRPr="004D1C68">
        <w:rPr>
          <w:rFonts w:eastAsia="等线"/>
        </w:rPr>
        <w:t>Not</w:t>
      </w:r>
      <w:proofErr w:type="gramEnd"/>
      <w:r w:rsidRPr="004D1C68">
        <w:rPr>
          <w:rFonts w:eastAsia="等线"/>
        </w:rPr>
        <w:t xml:space="preserve"> Found" HTTP error code. If an invalid combination of query parameters (i.e. a combination without UE </w:t>
      </w:r>
      <w:proofErr w:type="gramStart"/>
      <w:r w:rsidRPr="004D1C68">
        <w:rPr>
          <w:rFonts w:eastAsia="等线"/>
        </w:rPr>
        <w:t>address(</w:t>
      </w:r>
      <w:proofErr w:type="spellStart"/>
      <w:proofErr w:type="gramEnd"/>
      <w:r w:rsidRPr="004D1C68">
        <w:rPr>
          <w:rFonts w:eastAsia="等线"/>
        </w:rPr>
        <w:t>es</w:t>
      </w:r>
      <w:proofErr w:type="spellEnd"/>
      <w:r w:rsidRPr="004D1C68">
        <w:rPr>
          <w:rFonts w:eastAsia="等线"/>
        </w:rPr>
        <w:t xml:space="preserve">)) is contained in the request URI, the BSF shall respond with an "400 Bad Request" HTTP error code containing "INVALID_QUERY_PARAM" as application error within the </w:t>
      </w:r>
      <w:proofErr w:type="spellStart"/>
      <w:r w:rsidRPr="004D1C68">
        <w:rPr>
          <w:rFonts w:eastAsia="等线"/>
        </w:rPr>
        <w:t>ProblemDetails</w:t>
      </w:r>
      <w:proofErr w:type="spellEnd"/>
      <w:r w:rsidRPr="004D1C68">
        <w:rPr>
          <w:rFonts w:eastAsia="等线"/>
        </w:rPr>
        <w:t xml:space="preserve"> IE. If more than one PCF Session Binding resources are found, the BSF shall respond with "400 Bad Request" HTTP error code containing "MULTIPLE_BINDING_INFO_FOUND" as application error within the </w:t>
      </w:r>
      <w:proofErr w:type="spellStart"/>
      <w:r w:rsidRPr="004D1C68">
        <w:rPr>
          <w:rFonts w:eastAsia="等线"/>
        </w:rPr>
        <w:t>ProblemDetails</w:t>
      </w:r>
      <w:proofErr w:type="spellEnd"/>
      <w:r w:rsidRPr="004D1C68">
        <w:rPr>
          <w:rFonts w:eastAsia="等线"/>
        </w:rPr>
        <w:t xml:space="preserve"> IE.</w:t>
      </w:r>
    </w:p>
    <w:p w:rsidR="004D1C68" w:rsidRDefault="004D1C68" w:rsidP="004D1C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E7863" w:rsidRDefault="00BE7863" w:rsidP="00BE7863">
      <w:pPr>
        <w:pStyle w:val="5"/>
        <w:rPr>
          <w:lang w:val="en-US"/>
        </w:rPr>
      </w:pPr>
      <w:bookmarkStart w:id="53" w:name="_Toc28012898"/>
      <w:bookmarkStart w:id="54" w:name="_Toc34251343"/>
      <w:bookmarkStart w:id="55" w:name="_Toc36103039"/>
      <w:r>
        <w:t>5.3.2.3.2</w:t>
      </w:r>
      <w:r>
        <w:tab/>
      </w:r>
      <w:r>
        <w:rPr>
          <w:lang w:val="en-US" w:eastAsia="zh-CN"/>
        </w:rPr>
        <w:t>GET</w:t>
      </w:r>
      <w:bookmarkEnd w:id="53"/>
      <w:bookmarkEnd w:id="54"/>
      <w:bookmarkEnd w:id="55"/>
    </w:p>
    <w:p w:rsidR="00BE7863" w:rsidRDefault="00BE7863" w:rsidP="00BE7863">
      <w:r>
        <w:t>This method shall support the URI query parameters specified in table 5.3.3.3.1-1.</w:t>
      </w:r>
    </w:p>
    <w:p w:rsidR="00BE7863" w:rsidRDefault="00BE7863" w:rsidP="00BE7863">
      <w:pPr>
        <w:pStyle w:val="TH"/>
        <w:rPr>
          <w:rFonts w:cs="Arial"/>
        </w:rPr>
      </w:pPr>
      <w:r>
        <w:lastRenderedPageBreak/>
        <w:t>Table 5.3.2.3.1-1: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3"/>
        <w:gridCol w:w="1678"/>
        <w:gridCol w:w="395"/>
        <w:gridCol w:w="1251"/>
        <w:gridCol w:w="4696"/>
      </w:tblGrid>
      <w:tr w:rsidR="00BE7863" w:rsidTr="00E3682C">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Cardinality</w:t>
            </w:r>
          </w:p>
        </w:tc>
        <w:tc>
          <w:tcPr>
            <w:tcW w:w="24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7863" w:rsidRDefault="00BE7863" w:rsidP="001A13DF">
            <w:pPr>
              <w:pStyle w:val="TAH"/>
            </w:pPr>
            <w:r>
              <w:t>Description</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r>
              <w:t>ipv4Addr</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r>
              <w:t>Ipv4Addr</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1A13DF">
            <w:pPr>
              <w:pStyle w:val="TAL"/>
            </w:pPr>
            <w:r>
              <w:t>The IPv4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r>
              <w:t>ipv6Prefix</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r>
              <w:t>Ipv6Prefix</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1A13DF">
            <w:pPr>
              <w:pStyle w:val="TAL"/>
            </w:pPr>
            <w:r>
              <w:t>The IPv6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p w:rsidR="00BE7863" w:rsidRDefault="00BE7863" w:rsidP="001A13DF">
            <w:pPr>
              <w:pStyle w:val="TAL"/>
            </w:pPr>
            <w:r>
              <w:t>The NF service consumer shall append '/128' to the IPv6 address in the attribute value. E.g. '2001:db8:85a3:</w:t>
            </w:r>
            <w:proofErr w:type="gramStart"/>
            <w:r>
              <w:t>:8a2e:370:7334</w:t>
            </w:r>
            <w:proofErr w:type="gramEnd"/>
            <w:r>
              <w:t>/128'.</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r>
              <w:rPr>
                <w:rFonts w:hint="eastAsia"/>
              </w:rPr>
              <w:t>macAddr</w:t>
            </w:r>
            <w:r>
              <w:t>48</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r>
              <w:rPr>
                <w:rFonts w:hint="eastAsia"/>
              </w:rPr>
              <w:t>MacAddr</w:t>
            </w:r>
            <w:r>
              <w:t>48</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rPr>
                <w:rFonts w:hint="eastAsia"/>
              </w:rPr>
              <w:t>0..1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1A13DF">
            <w:pPr>
              <w:pStyle w:val="TAL"/>
            </w:pPr>
            <w:r>
              <w:t>The MAC Address of the served UE. (NOTE 1)</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proofErr w:type="spellStart"/>
            <w:r>
              <w:t>dnn</w:t>
            </w:r>
            <w:proofErr w:type="spellEnd"/>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proofErr w:type="spellStart"/>
            <w:r>
              <w:t>Dnn</w:t>
            </w:r>
            <w:proofErr w:type="spellEnd"/>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t>O</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1A13DF">
            <w:pPr>
              <w:pStyle w:val="TAL"/>
            </w:pPr>
            <w:r>
              <w:t xml:space="preserve">DNN </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proofErr w:type="spellStart"/>
            <w:r>
              <w:t>supi</w:t>
            </w:r>
            <w:proofErr w:type="spellEnd"/>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L"/>
            </w:pPr>
            <w:proofErr w:type="spellStart"/>
            <w:r>
              <w:t>Supi</w:t>
            </w:r>
            <w:proofErr w:type="spellEnd"/>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t>O</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1A13DF">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1A13DF">
            <w:pPr>
              <w:pStyle w:val="TAL"/>
            </w:pPr>
            <w:r>
              <w:t xml:space="preserve">Subscription Permanent Identifier </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t>gpsi</w:t>
            </w:r>
            <w:proofErr w:type="spellEnd"/>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t>Gpsi</w:t>
            </w:r>
            <w:proofErr w:type="spellEnd"/>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t>0..</w:t>
            </w:r>
            <w:r>
              <w:rPr>
                <w:rFonts w:hint="eastAsia"/>
              </w:rPr>
              <w:t>1</w:t>
            </w:r>
          </w:p>
        </w:tc>
        <w:tc>
          <w:tcPr>
            <w:tcW w:w="2464" w:type="pct"/>
            <w:tcBorders>
              <w:top w:val="single" w:sz="4" w:space="0" w:color="auto"/>
              <w:left w:val="single" w:sz="6" w:space="0" w:color="000000"/>
              <w:bottom w:val="single" w:sz="4" w:space="0" w:color="auto"/>
              <w:right w:val="single" w:sz="6" w:space="0" w:color="000000"/>
            </w:tcBorders>
            <w:vAlign w:val="center"/>
          </w:tcPr>
          <w:p w:rsidR="00BE7863" w:rsidRDefault="00BE7863" w:rsidP="001A13DF">
            <w:pPr>
              <w:pStyle w:val="TAL"/>
            </w:pPr>
            <w:r>
              <w:t>Generic Public Subscription Identifier</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rPr>
                <w:rFonts w:hint="eastAsia"/>
              </w:rPr>
              <w:t>snssai</w:t>
            </w:r>
            <w:proofErr w:type="spellEnd"/>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rPr>
                <w:rFonts w:hint="eastAsia"/>
              </w:rPr>
              <w:t>Snssai</w:t>
            </w:r>
            <w:proofErr w:type="spellEnd"/>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rPr>
                <w:rFonts w:hint="eastAsia"/>
              </w:rP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r>
              <w:rPr>
                <w:rFonts w:hint="eastAsia"/>
                <w:noProof/>
              </w:rPr>
              <w:t>The identification of slice.</w:t>
            </w:r>
            <w:r>
              <w:rPr>
                <w:noProof/>
              </w:rPr>
              <w:t xml:space="preserve"> (NOTE 2)</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rPr>
                <w:rFonts w:hint="eastAsia"/>
              </w:rPr>
              <w:t>ipDomain</w:t>
            </w:r>
            <w:proofErr w:type="spellEnd"/>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r>
              <w:t>S</w:t>
            </w:r>
            <w:r>
              <w:rPr>
                <w:rFonts w:hint="eastAsia"/>
              </w:rPr>
              <w:t>tring</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rPr>
                <w:rFonts w:hint="eastAsia"/>
              </w:rP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rPr>
                <w:rFonts w:hint="eastAsia"/>
              </w:rP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rPr>
                <w:noProof/>
              </w:rPr>
            </w:pPr>
            <w:r>
              <w:rPr>
                <w:noProof/>
              </w:rPr>
              <w:t>The IPv4 address domain identifier. (NOTE 2)</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t>supp</w:t>
            </w:r>
            <w:proofErr w:type="spellEnd"/>
            <w:r>
              <w:t>-feat</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rPr>
                <w:noProof/>
              </w:rPr>
            </w:pPr>
            <w:r>
              <w:rPr>
                <w:rFonts w:cs="Arial"/>
                <w:szCs w:val="18"/>
              </w:rPr>
              <w:t>To filter irrelevant responses related to unsupported features.</w:t>
            </w:r>
          </w:p>
        </w:tc>
      </w:tr>
      <w:tr w:rsidR="00BE7863" w:rsidTr="001A13DF">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BE7863" w:rsidRDefault="00BE7863" w:rsidP="001A13DF">
            <w:pPr>
              <w:pStyle w:val="TAN"/>
            </w:pPr>
            <w:r>
              <w:t>NOTE 1:</w:t>
            </w:r>
            <w:r>
              <w:tab/>
              <w:t>One and only one of query parameter ipv4Addr, ipv6Prefix or macAddr48 shall be present.</w:t>
            </w:r>
          </w:p>
          <w:p w:rsidR="00BE7863" w:rsidRDefault="00BE7863" w:rsidP="001A13DF">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rsidR="00BE7863" w:rsidRDefault="00BE7863" w:rsidP="001A13DF">
            <w:pPr>
              <w:pStyle w:val="TAN"/>
              <w:rPr>
                <w:ins w:id="56" w:author="Huawei2" w:date="2020-04-21T11:33:00Z"/>
                <w:rFonts w:cs="Arial"/>
                <w:szCs w:val="18"/>
              </w:rPr>
            </w:pPr>
            <w:r>
              <w:rPr>
                <w:rFonts w:cs="Arial"/>
                <w:szCs w:val="18"/>
              </w:rPr>
              <w:t>NOTE 3:</w:t>
            </w:r>
            <w:r>
              <w:tab/>
            </w:r>
            <w:r>
              <w:rPr>
                <w:rFonts w:cs="Arial"/>
                <w:szCs w:val="18"/>
              </w:rPr>
              <w:t>5G-RG and FN-RG replaces UE for wireline access support. See 3GPP TS 23.316 [19].</w:t>
            </w:r>
          </w:p>
          <w:p w:rsidR="00E3682C" w:rsidRDefault="00E3682C" w:rsidP="00BA521C">
            <w:pPr>
              <w:pStyle w:val="TAN"/>
              <w:rPr>
                <w:rFonts w:cs="Arial"/>
                <w:szCs w:val="18"/>
              </w:rPr>
            </w:pPr>
            <w:ins w:id="57" w:author="Huawei2" w:date="2020-04-21T11:33:00Z">
              <w:r>
                <w:rPr>
                  <w:rFonts w:cs="Arial"/>
                  <w:szCs w:val="18"/>
                </w:rPr>
                <w:t>NOTE x:</w:t>
              </w:r>
              <w:r>
                <w:tab/>
              </w:r>
            </w:ins>
            <w:ins w:id="58" w:author="Huawei2" w:date="2020-04-21T11:34:00Z">
              <w:r>
                <w:t>T</w:t>
              </w:r>
            </w:ins>
            <w:ins w:id="59" w:author="Huawei2" w:date="2020-04-21T11:33:00Z">
              <w:r>
                <w:t>he ipv4Addr and ipv6Prefix query parameters may include the IP address of devices in networks behind the UE (see</w:t>
              </w:r>
            </w:ins>
            <w:ins w:id="60" w:author="Huawei2" w:date="2020-04-21T11:34:00Z">
              <w:r>
                <w:t xml:space="preserve"> </w:t>
              </w:r>
              <w:proofErr w:type="spellStart"/>
              <w:r>
                <w:t>sub</w:t>
              </w:r>
            </w:ins>
            <w:ins w:id="61" w:author="Huawei2" w:date="2020-04-21T11:33:00Z">
              <w:r>
                <w:t>clause</w:t>
              </w:r>
            </w:ins>
            <w:proofErr w:type="spellEnd"/>
            <w:ins w:id="62" w:author="Huawei2" w:date="2020-04-21T11:34:00Z">
              <w:r>
                <w:t> </w:t>
              </w:r>
            </w:ins>
            <w:ins w:id="63" w:author="Huawei2" w:date="2020-04-21T11:33:00Z">
              <w:r>
                <w:t>5.6.14 of 3GPP TS 23.501 [2]).</w:t>
              </w:r>
            </w:ins>
          </w:p>
        </w:tc>
      </w:tr>
    </w:tbl>
    <w:p w:rsidR="00BE7863" w:rsidRDefault="00E3682C" w:rsidP="00E3682C">
      <w:pPr>
        <w:pStyle w:val="EditorsNote"/>
        <w:overflowPunct w:val="0"/>
        <w:autoSpaceDE w:val="0"/>
        <w:autoSpaceDN w:val="0"/>
        <w:adjustRightInd w:val="0"/>
        <w:textAlignment w:val="baseline"/>
      </w:pPr>
      <w:ins w:id="64" w:author="Huawei2" w:date="2020-04-21T11:36:00Z">
        <w:r>
          <w:t>Editor's note:</w:t>
        </w:r>
        <w:r>
          <w:tab/>
          <w:t xml:space="preserve">A new supported feature for </w:t>
        </w:r>
      </w:ins>
      <w:ins w:id="65" w:author="Huawei2" w:date="2020-04-21T11:37:00Z">
        <w:r>
          <w:t>f</w:t>
        </w:r>
      </w:ins>
      <w:ins w:id="66" w:author="Huawei2" w:date="2020-04-21T11:36:00Z">
        <w:r>
          <w:t xml:space="preserve">ramed </w:t>
        </w:r>
      </w:ins>
      <w:ins w:id="67" w:author="Huawei2" w:date="2020-04-21T11:37:00Z">
        <w:r>
          <w:t>routing</w:t>
        </w:r>
      </w:ins>
      <w:ins w:id="68" w:author="Huawei2" w:date="2020-04-21T11:36:00Z">
        <w:r>
          <w:t xml:space="preserve"> is FFS.</w:t>
        </w:r>
      </w:ins>
    </w:p>
    <w:p w:rsidR="00BE7863" w:rsidRDefault="00BE7863" w:rsidP="00BE7863">
      <w:r>
        <w:t>This method shall support the request data structures specified in table 5.3.3.3.1-2 and the response data structures and response codes specified in table 5.3.3.3.1-3.</w:t>
      </w:r>
    </w:p>
    <w:p w:rsidR="00BE7863" w:rsidRDefault="00BE7863" w:rsidP="00BE7863">
      <w:pPr>
        <w:pStyle w:val="TH"/>
      </w:pPr>
      <w:r>
        <w:t>Table 5.3.2.3.1-2: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7863" w:rsidTr="001A13D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7863" w:rsidRDefault="00BE7863" w:rsidP="001A13DF">
            <w:pPr>
              <w:pStyle w:val="TAH"/>
            </w:pPr>
            <w:r>
              <w:t>Description</w:t>
            </w:r>
          </w:p>
        </w:tc>
      </w:tr>
      <w:tr w:rsidR="00BE7863" w:rsidTr="001A13DF">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BE7863" w:rsidRDefault="00BE7863" w:rsidP="001A13D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BE7863" w:rsidRDefault="00BE7863" w:rsidP="001A13D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BE7863" w:rsidRDefault="00BE7863" w:rsidP="001A13DF">
            <w:pPr>
              <w:pStyle w:val="TAC"/>
            </w:pPr>
          </w:p>
        </w:tc>
        <w:tc>
          <w:tcPr>
            <w:tcW w:w="6379" w:type="dxa"/>
            <w:tcBorders>
              <w:top w:val="single" w:sz="4" w:space="0" w:color="auto"/>
              <w:left w:val="single" w:sz="6" w:space="0" w:color="000000"/>
              <w:bottom w:val="single" w:sz="6" w:space="0" w:color="000000"/>
              <w:right w:val="single" w:sz="6" w:space="0" w:color="000000"/>
            </w:tcBorders>
            <w:hideMark/>
          </w:tcPr>
          <w:p w:rsidR="00BE7863" w:rsidRDefault="00BE7863" w:rsidP="001A13DF">
            <w:pPr>
              <w:pStyle w:val="TAL"/>
            </w:pPr>
          </w:p>
        </w:tc>
      </w:tr>
    </w:tbl>
    <w:p w:rsidR="00BE7863" w:rsidRDefault="00BE7863" w:rsidP="00BE7863"/>
    <w:p w:rsidR="00BE7863" w:rsidRDefault="00BE7863" w:rsidP="00BE7863">
      <w:pPr>
        <w:pStyle w:val="TH"/>
      </w:pPr>
      <w:r>
        <w:t xml:space="preserve">Table 5.3.2.3.1-3: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BE7863" w:rsidTr="001A13DF">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1A13DF">
            <w:pPr>
              <w:pStyle w:val="TAH"/>
            </w:pPr>
            <w:r>
              <w:t>Description</w:t>
            </w:r>
          </w:p>
        </w:tc>
      </w:tr>
      <w:tr w:rsidR="00BE7863" w:rsidTr="001A13DF">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roofErr w:type="spellStart"/>
            <w:r>
              <w:t>PcfBinding</w:t>
            </w:r>
            <w:proofErr w:type="spellEnd"/>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1A13DF">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1A13DF">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r>
              <w:rPr>
                <w:lang w:eastAsia="ja-JP"/>
              </w:rPr>
              <w:t>The individual PCF session binding information resource matching the query parameter(s) is returned.</w:t>
            </w:r>
          </w:p>
        </w:tc>
      </w:tr>
      <w:tr w:rsidR="00BE7863" w:rsidTr="001A13DF">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r>
              <w:t>n/a</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pP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pPr>
            <w:r>
              <w:rPr>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rPr>
                <w:rFonts w:eastAsia="等线"/>
                <w:color w:val="000000"/>
                <w:lang w:eastAsia="ja-JP"/>
              </w:rPr>
            </w:pPr>
            <w:r>
              <w:rPr>
                <w:lang w:eastAsia="ja-JP"/>
              </w:rPr>
              <w:t>There is no PCF session binding information matching the query parameter(s).</w:t>
            </w:r>
          </w:p>
        </w:tc>
      </w:tr>
      <w:tr w:rsidR="00BE7863" w:rsidTr="001A13DF">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L"/>
              <w:rPr>
                <w:rFonts w:eastAsia="等线"/>
                <w:color w:val="000000"/>
              </w:rPr>
            </w:pPr>
            <w:proofErr w:type="spellStart"/>
            <w:r>
              <w:t>ProblemDetails</w:t>
            </w:r>
            <w:proofErr w:type="spellEnd"/>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rPr>
                <w:rFonts w:eastAsia="等线"/>
                <w:color w:val="000000"/>
              </w:rPr>
            </w:pPr>
            <w:r>
              <w:t>M</w:t>
            </w: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1A13DF">
            <w:pPr>
              <w:pStyle w:val="TAC"/>
              <w:rPr>
                <w:rFonts w:eastAsia="等线"/>
                <w:color w:val="000000"/>
              </w:rPr>
            </w:pPr>
            <w:r>
              <w:t>1</w:t>
            </w: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1A13DF">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1A13DF">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BE7863" w:rsidTr="001A13D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BE7863" w:rsidRDefault="00BE7863" w:rsidP="001A13DF">
            <w:pPr>
              <w:pStyle w:val="TAN"/>
            </w:pPr>
            <w:r>
              <w:t>NOTE 1:</w:t>
            </w:r>
            <w:r>
              <w:tab/>
              <w:t>The mandatory HTTP error status codes for the GET method listed in table 5.2.7.1-1 of 3GPP TS 29.500 [6] shall also apply.</w:t>
            </w:r>
          </w:p>
          <w:p w:rsidR="00BE7863" w:rsidRDefault="00BE7863" w:rsidP="001A13DF">
            <w:pPr>
              <w:pStyle w:val="TAN"/>
              <w:rPr>
                <w:rFonts w:eastAsia="等线"/>
                <w:color w:val="000000"/>
                <w:lang w:eastAsia="ja-JP"/>
              </w:rPr>
            </w:pPr>
            <w:r>
              <w:t>NOTE 2:</w:t>
            </w:r>
            <w:r>
              <w:tab/>
              <w:t xml:space="preserve">Failure cases are described in </w:t>
            </w:r>
            <w:proofErr w:type="spellStart"/>
            <w:r>
              <w:t>subclause</w:t>
            </w:r>
            <w:proofErr w:type="spellEnd"/>
            <w:r>
              <w:t> 5.7.</w:t>
            </w:r>
          </w:p>
        </w:tc>
      </w:tr>
    </w:tbl>
    <w:p w:rsidR="00BE7863" w:rsidRPr="00BE7863" w:rsidRDefault="00BE7863" w:rsidP="00BE7863"/>
    <w:p w:rsidR="00BE7863" w:rsidRDefault="00BE7863" w:rsidP="00BE78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r>
        <w:t>5.6.1</w:t>
      </w:r>
      <w:r>
        <w:tab/>
        <w:t>General</w:t>
      </w:r>
      <w:bookmarkEnd w:id="41"/>
      <w:bookmarkEnd w:id="42"/>
    </w:p>
    <w:p w:rsidR="00D4079E" w:rsidRDefault="00D4079E" w:rsidP="00D4079E">
      <w:r>
        <w:t xml:space="preserve">This </w:t>
      </w:r>
      <w:proofErr w:type="spellStart"/>
      <w:r>
        <w:t>subclause</w:t>
      </w:r>
      <w:proofErr w:type="spellEnd"/>
      <w:r>
        <w:t xml:space="preserve"> specifies the application data model supported by the API.</w:t>
      </w:r>
    </w:p>
    <w:p w:rsidR="00D4079E" w:rsidRDefault="00D4079E" w:rsidP="00D4079E">
      <w:r>
        <w:t xml:space="preserve">Table 5.6.1-1 specifies the data types defined for the </w:t>
      </w:r>
      <w:proofErr w:type="spellStart"/>
      <w:r w:rsidRPr="00662921">
        <w:t>Nbsf_Management</w:t>
      </w:r>
      <w:proofErr w:type="spellEnd"/>
      <w:r>
        <w:t xml:space="preserve"> service based interface protocol.</w:t>
      </w:r>
    </w:p>
    <w:p w:rsidR="00D4079E" w:rsidRDefault="00D4079E" w:rsidP="00D4079E">
      <w:pPr>
        <w:pStyle w:val="TH"/>
      </w:pPr>
      <w:r>
        <w:lastRenderedPageBreak/>
        <w:t xml:space="preserve">Table 5.6.1-1: </w:t>
      </w:r>
      <w:proofErr w:type="spellStart"/>
      <w:r w:rsidRPr="00662921">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sidRPr="008D36B4">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BindingUpdate</w:t>
            </w:r>
            <w:proofErr w:type="spellEnd"/>
          </w:p>
        </w:tc>
      </w:tr>
    </w:tbl>
    <w:p w:rsidR="00D4079E" w:rsidRDefault="00D4079E" w:rsidP="00D4079E"/>
    <w:p w:rsidR="00D4079E" w:rsidRDefault="00D4079E" w:rsidP="00D4079E">
      <w:r>
        <w:t xml:space="preserve">Table 5.6.1-2 specifies data types re-used by the </w:t>
      </w:r>
      <w:proofErr w:type="spellStart"/>
      <w:r w:rsidRPr="00662921">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662921">
        <w:t>Nbsf_Management</w:t>
      </w:r>
      <w:proofErr w:type="spellEnd"/>
      <w:r>
        <w:t xml:space="preserve"> service based interface. </w:t>
      </w:r>
    </w:p>
    <w:p w:rsidR="00D4079E" w:rsidRDefault="00D4079E" w:rsidP="00D4079E">
      <w:pPr>
        <w:pStyle w:val="TH"/>
      </w:pPr>
      <w:r>
        <w:t xml:space="preserve">Table 5.6.1-2: </w:t>
      </w:r>
      <w:proofErr w:type="spellStart"/>
      <w:r w:rsidRPr="00662921">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E3682C" w:rsidTr="00023E26">
        <w:trPr>
          <w:jc w:val="center"/>
          <w:ins w:id="69" w:author="Huawei2" w:date="2020-04-21T11:37:00Z"/>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0" w:author="Huawei2" w:date="2020-04-21T11:37:00Z"/>
              </w:rPr>
            </w:pPr>
            <w:ins w:id="71" w:author="Huawei2" w:date="2020-04-21T11:37:00Z">
              <w:r w:rsidRPr="001D2CEF">
                <w:t>Ipv4AddrMask</w:t>
              </w:r>
            </w:ins>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2" w:author="Huawei2" w:date="2020-04-21T11:37:00Z"/>
              </w:rPr>
            </w:pPr>
            <w:ins w:id="73" w:author="Huawei2" w:date="2020-04-21T11:37:00Z">
              <w:r>
                <w:t>3GPP TS 29.571 [11]</w:t>
              </w:r>
            </w:ins>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4" w:author="Huawei2" w:date="2020-04-21T11:37:00Z"/>
                <w:rFonts w:cs="Arial"/>
                <w:szCs w:val="18"/>
              </w:rPr>
            </w:pPr>
            <w:ins w:id="75" w:author="Huawei2" w:date="2020-04-21T11:37:00Z">
              <w:r w:rsidRPr="001D2CEF">
                <w:rPr>
                  <w:lang w:eastAsia="zh-CN"/>
                </w:rPr>
                <w:t>String identifying a</w:t>
              </w:r>
              <w:r>
                <w:rPr>
                  <w:lang w:eastAsia="zh-CN"/>
                </w:rPr>
                <w:t>n</w:t>
              </w:r>
              <w:r w:rsidRPr="001D2CEF">
                <w:rPr>
                  <w:lang w:eastAsia="zh-CN"/>
                </w:rPr>
                <w:t xml:space="preserve"> IPv4 address mask</w:t>
              </w:r>
              <w:r>
                <w:rPr>
                  <w:lang w:eastAsia="zh-CN"/>
                </w:rPr>
                <w:t>.</w:t>
              </w:r>
            </w:ins>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6" w:author="Huawei2" w:date="2020-04-21T11:37:00Z"/>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lang w:val="en-US"/>
              </w:rPr>
            </w:pPr>
            <w:proofErr w:type="spellStart"/>
            <w:r w:rsidRPr="002511A8">
              <w:t>NfSetId</w:t>
            </w:r>
            <w:proofErr w:type="spellEnd"/>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 xml:space="preserve">Type </w:t>
      </w:r>
      <w:proofErr w:type="spellStart"/>
      <w:r>
        <w:t>PcfBinding</w:t>
      </w:r>
      <w:bookmarkEnd w:id="43"/>
      <w:bookmarkEnd w:id="44"/>
      <w:proofErr w:type="spellEnd"/>
    </w:p>
    <w:p w:rsidR="00D4079E" w:rsidRDefault="00D4079E" w:rsidP="00D4079E">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rPr>
                <w:rFonts w:cs="Arial"/>
                <w:szCs w:val="18"/>
              </w:rPr>
            </w:pPr>
            <w:r>
              <w:rPr>
                <w:rFonts w:cs="Arial"/>
                <w:szCs w:val="18"/>
              </w:rPr>
              <w:t>Applicability</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Npcf_SMPolicControl</w:t>
            </w:r>
            <w:proofErr w:type="spellEnd"/>
            <w:r>
              <w:rPr>
                <w:rFonts w:cs="Arial"/>
                <w:szCs w:val="18"/>
              </w:rPr>
              <w:t xml:space="preserve">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rsidRPr="00FE441C">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FE441C">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8D36B4">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SamePcf</w:t>
            </w:r>
            <w:proofErr w:type="spellEnd"/>
          </w:p>
        </w:tc>
      </w:tr>
      <w:tr w:rsidR="00DD149B" w:rsidTr="00023E26">
        <w:trPr>
          <w:jc w:val="center"/>
          <w:ins w:id="77"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F34E9D" w:rsidP="00212356">
            <w:pPr>
              <w:pStyle w:val="TAL"/>
              <w:rPr>
                <w:ins w:id="78" w:author="Huawei1" w:date="2020-03-31T16:01:00Z"/>
                <w:noProof/>
                <w:lang w:eastAsia="zh-CN"/>
              </w:rPr>
            </w:pPr>
            <w:ins w:id="79" w:author="Huawei2" w:date="2020-04-18T10:37:00Z">
              <w:r>
                <w:t>ipv4FrameRouteList</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80" w:author="Huawei1" w:date="2020-03-31T16:01:00Z"/>
              </w:rPr>
            </w:pPr>
            <w:ins w:id="81" w:author="Huawei1" w:date="2020-03-31T16:01:00Z">
              <w:r>
                <w:rPr>
                  <w:rFonts w:hint="eastAsia"/>
                  <w:lang w:eastAsia="zh-CN"/>
                </w:rPr>
                <w:t>a</w:t>
              </w:r>
              <w:r>
                <w:rPr>
                  <w:lang w:eastAsia="zh-CN"/>
                </w:rPr>
                <w:t>rray(</w:t>
              </w:r>
            </w:ins>
            <w:ins w:id="82" w:author="Huawei2" w:date="2020-04-21T11:38:00Z">
              <w:r w:rsidR="00E3682C" w:rsidRPr="001D2CEF">
                <w:t>Ipv4AddrMask</w:t>
              </w:r>
            </w:ins>
            <w:ins w:id="83" w:author="Huawei1" w:date="2020-03-31T16: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84" w:author="Huawei1" w:date="2020-03-31T16:01:00Z"/>
                <w:lang w:eastAsia="zh-CN"/>
              </w:rPr>
            </w:pPr>
            <w:ins w:id="85"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86" w:author="Huawei1" w:date="2020-03-31T16:01:00Z"/>
                <w:noProof/>
                <w:lang w:eastAsia="zh-CN"/>
              </w:rPr>
            </w:pPr>
            <w:ins w:id="87"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Pr="00747F2F" w:rsidRDefault="00DD149B" w:rsidP="00E3682C">
            <w:pPr>
              <w:pStyle w:val="TAL"/>
              <w:rPr>
                <w:ins w:id="88" w:author="Huawei1" w:date="2020-03-31T16:01:00Z"/>
              </w:rPr>
            </w:pPr>
            <w:ins w:id="89" w:author="Huawei1" w:date="2020-03-31T16:01:00Z">
              <w:r w:rsidRPr="00B3056F">
                <w:rPr>
                  <w:rFonts w:cs="Arial" w:hint="eastAsia"/>
                  <w:szCs w:val="18"/>
                  <w:lang w:eastAsia="zh-CN"/>
                </w:rPr>
                <w:t>List of Frame</w:t>
              </w:r>
            </w:ins>
            <w:ins w:id="90" w:author="Huawei2" w:date="2020-04-17T09:55:00Z">
              <w:r w:rsidR="00212356">
                <w:rPr>
                  <w:rFonts w:cs="Arial"/>
                  <w:szCs w:val="18"/>
                  <w:lang w:eastAsia="zh-CN"/>
                </w:rPr>
                <w:t>d</w:t>
              </w:r>
            </w:ins>
            <w:ins w:id="91" w:author="Huawei1" w:date="2020-03-31T16:01:00Z">
              <w:r w:rsidRPr="00B3056F">
                <w:rPr>
                  <w:rFonts w:cs="Arial" w:hint="eastAsia"/>
                  <w:szCs w:val="18"/>
                  <w:lang w:eastAsia="zh-CN"/>
                </w:rPr>
                <w:t xml:space="preserve"> Route information of IPv4</w:t>
              </w:r>
            </w:ins>
            <w:ins w:id="92" w:author="Huawei2" w:date="2020-04-17T09:55:00Z">
              <w:r w:rsidR="00212356">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93" w:author="Huawei1" w:date="2020-03-31T16:01:00Z"/>
                <w:rFonts w:cs="Arial"/>
                <w:szCs w:val="18"/>
                <w:lang w:eastAsia="zh-CN"/>
              </w:rPr>
            </w:pPr>
          </w:p>
        </w:tc>
      </w:tr>
      <w:tr w:rsidR="00DD149B" w:rsidTr="00023E26">
        <w:trPr>
          <w:jc w:val="center"/>
          <w:ins w:id="94"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9E24DF" w:rsidP="00212356">
            <w:pPr>
              <w:pStyle w:val="TAL"/>
              <w:rPr>
                <w:ins w:id="95" w:author="Huawei1" w:date="2020-03-31T16:01:00Z"/>
                <w:noProof/>
                <w:lang w:eastAsia="zh-CN"/>
              </w:rPr>
            </w:pPr>
            <w:ins w:id="96" w:author="Huawei2" w:date="2020-04-18T10:38:00Z">
              <w:r>
                <w:t>i</w:t>
              </w:r>
            </w:ins>
            <w:ins w:id="97" w:author="Huawei2" w:date="2020-04-18T10:37:00Z">
              <w:r w:rsidR="00F34E9D">
                <w:t>pv6FrameRouteList</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E3682C">
            <w:pPr>
              <w:pStyle w:val="TAL"/>
              <w:rPr>
                <w:ins w:id="98" w:author="Huawei1" w:date="2020-03-31T16:01:00Z"/>
              </w:rPr>
            </w:pPr>
            <w:ins w:id="99" w:author="Huawei1" w:date="2020-03-31T16:01:00Z">
              <w:r>
                <w:rPr>
                  <w:rFonts w:hint="eastAsia"/>
                  <w:lang w:eastAsia="zh-CN"/>
                </w:rPr>
                <w:t>a</w:t>
              </w:r>
              <w:r>
                <w:rPr>
                  <w:lang w:eastAsia="zh-CN"/>
                </w:rPr>
                <w:t>rray</w:t>
              </w:r>
            </w:ins>
            <w:ins w:id="100" w:author="Huawei2" w:date="2020-04-21T11:38:00Z">
              <w:r w:rsidR="00E3682C">
                <w:rPr>
                  <w:lang w:eastAsia="zh-CN"/>
                </w:rPr>
                <w:t>IPv6Prefix</w:t>
              </w:r>
            </w:ins>
            <w:ins w:id="101" w:author="Huawei1" w:date="2020-03-31T16: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102" w:author="Huawei1" w:date="2020-03-31T16:01:00Z"/>
                <w:lang w:eastAsia="zh-CN"/>
              </w:rPr>
            </w:pPr>
            <w:ins w:id="103"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104" w:author="Huawei1" w:date="2020-03-31T16:01:00Z"/>
                <w:noProof/>
                <w:lang w:eastAsia="zh-CN"/>
              </w:rPr>
            </w:pPr>
            <w:ins w:id="105"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Default="00DD149B" w:rsidP="00E3682C">
            <w:pPr>
              <w:pStyle w:val="TAL"/>
              <w:rPr>
                <w:ins w:id="106" w:author="Huawei1" w:date="2020-03-31T16:01:00Z"/>
              </w:rPr>
            </w:pPr>
            <w:ins w:id="107" w:author="Huawei1" w:date="2020-03-31T16:01:00Z">
              <w:r w:rsidRPr="00B3056F">
                <w:rPr>
                  <w:rFonts w:cs="Arial" w:hint="eastAsia"/>
                  <w:szCs w:val="18"/>
                  <w:lang w:eastAsia="zh-CN"/>
                </w:rPr>
                <w:t>List of Frame</w:t>
              </w:r>
            </w:ins>
            <w:ins w:id="108" w:author="Huawei2" w:date="2020-04-17T09:55:00Z">
              <w:r w:rsidR="00212356">
                <w:rPr>
                  <w:rFonts w:cs="Arial"/>
                  <w:szCs w:val="18"/>
                  <w:lang w:eastAsia="zh-CN"/>
                </w:rPr>
                <w:t>d</w:t>
              </w:r>
            </w:ins>
            <w:ins w:id="109" w:author="Huawei1" w:date="2020-03-31T16:01:00Z">
              <w:r w:rsidRPr="00B3056F">
                <w:rPr>
                  <w:rFonts w:cs="Arial" w:hint="eastAsia"/>
                  <w:szCs w:val="18"/>
                  <w:lang w:eastAsia="zh-CN"/>
                </w:rPr>
                <w:t xml:space="preserve"> Route information of IPv</w:t>
              </w:r>
            </w:ins>
            <w:ins w:id="110" w:author="Huawei2" w:date="2020-04-17T09:55:00Z">
              <w:r w:rsidR="00212356">
                <w:rPr>
                  <w:rFonts w:cs="Arial"/>
                  <w:szCs w:val="18"/>
                  <w:lang w:eastAsia="zh-CN"/>
                </w:rPr>
                <w:t>6.</w:t>
              </w:r>
            </w:ins>
          </w:p>
        </w:tc>
        <w:tc>
          <w:tcPr>
            <w:tcW w:w="1843"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111" w:author="Huawei1" w:date="2020-03-31T16:01:00Z"/>
                <w:rFonts w:cs="Arial"/>
                <w:szCs w:val="18"/>
                <w:lang w:eastAsia="zh-CN"/>
              </w:rPr>
            </w:pPr>
          </w:p>
        </w:tc>
      </w:tr>
      <w:tr w:rsidR="00DD149B" w:rsidTr="00023E26">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D149B" w:rsidRDefault="00DD149B" w:rsidP="00DD149B">
            <w:pPr>
              <w:pStyle w:val="TAN"/>
            </w:pPr>
            <w:r>
              <w:t>NOTE 1:</w:t>
            </w:r>
            <w:r>
              <w:tab/>
              <w:t xml:space="preserve">The </w:t>
            </w:r>
            <w:proofErr w:type="spellStart"/>
            <w:r>
              <w:t>ipDomain</w:t>
            </w:r>
            <w:proofErr w:type="spellEnd"/>
            <w:r>
              <w:t xml:space="preserve"> attribute may only be provided if the ipv4Addr attribute is present.</w:t>
            </w:r>
          </w:p>
          <w:p w:rsidR="00DD149B" w:rsidRDefault="00DD149B" w:rsidP="00DD149B">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DD149B" w:rsidRDefault="00DD149B" w:rsidP="00DD149B">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DD149B" w:rsidRDefault="00DD149B" w:rsidP="00DD149B">
            <w:pPr>
              <w:pStyle w:val="TAN"/>
            </w:pPr>
            <w:r>
              <w:t xml:space="preserve"> </w:t>
            </w:r>
          </w:p>
          <w:p w:rsidR="00DD149B" w:rsidRDefault="00DD149B" w:rsidP="00DD149B">
            <w:pPr>
              <w:pStyle w:val="TAN"/>
            </w:pPr>
            <w:r>
              <w:t>NOTE </w:t>
            </w:r>
            <w:r>
              <w:rPr>
                <w:rFonts w:hint="eastAsia"/>
                <w:lang w:eastAsia="zh-CN"/>
              </w:rPr>
              <w:t>4</w:t>
            </w:r>
            <w:r>
              <w:t>:</w:t>
            </w:r>
            <w:r>
              <w:tab/>
              <w:t>5G-RG and FN-RG replaces UE for wireline access support. See 3GPP TS 23.316 [19].</w:t>
            </w:r>
          </w:p>
          <w:p w:rsidR="00DD149B" w:rsidRDefault="00DD149B" w:rsidP="00DD149B">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DD149B" w:rsidRDefault="00DD149B" w:rsidP="00DD149B">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747F2F" w:rsidRDefault="00DD149B" w:rsidP="00E3682C">
            <w:pPr>
              <w:pStyle w:val="TAN"/>
            </w:pPr>
            <w:r w:rsidRPr="008D36B4">
              <w:t>NOTE </w:t>
            </w:r>
            <w:r>
              <w:t>7</w:t>
            </w:r>
            <w:r w:rsidRPr="008D36B4">
              <w:t>:</w:t>
            </w:r>
            <w:r w:rsidRPr="008D36B4">
              <w:tab/>
              <w:t>Either the "</w:t>
            </w:r>
            <w:proofErr w:type="spellStart"/>
            <w:r w:rsidRPr="008D36B4">
              <w:t>pcfSmFqdn</w:t>
            </w:r>
            <w:proofErr w:type="spellEnd"/>
            <w:r w:rsidRPr="008D36B4">
              <w:t>" attribute or the "</w:t>
            </w:r>
            <w:proofErr w:type="spellStart"/>
            <w:r w:rsidRPr="008D36B4">
              <w:t>pcfSmIpEndPoints</w:t>
            </w:r>
            <w:proofErr w:type="spellEnd"/>
            <w:r w:rsidRPr="008D36B4">
              <w:t>" attribute shall be included if the "</w:t>
            </w:r>
            <w:proofErr w:type="spellStart"/>
            <w:r w:rsidRPr="008D36B4">
              <w:t>SamePcf</w:t>
            </w:r>
            <w:proofErr w:type="spellEnd"/>
            <w:r w:rsidRPr="008D36B4">
              <w:t>" feature is supported and the PCF determines that the same PCF shall be selected for the SM Policy associations to the parameter combination in the non-roaming or home-routed scenario based on operator's policies and configuration.</w:t>
            </w:r>
          </w:p>
        </w:tc>
      </w:tr>
    </w:tbl>
    <w:bookmarkEnd w:id="45"/>
    <w:bookmarkEnd w:id="46"/>
    <w:p w:rsidR="002C50DE" w:rsidRPr="00516983" w:rsidRDefault="00516983" w:rsidP="00516983">
      <w:pPr>
        <w:pStyle w:val="EditorsNote"/>
        <w:overflowPunct w:val="0"/>
        <w:autoSpaceDE w:val="0"/>
        <w:autoSpaceDN w:val="0"/>
        <w:adjustRightInd w:val="0"/>
        <w:textAlignment w:val="baseline"/>
        <w:rPr>
          <w:rFonts w:eastAsia="Malgun Gothic"/>
          <w:lang w:eastAsia="ko-KR"/>
        </w:rPr>
      </w:pPr>
      <w:ins w:id="112" w:author="Huawei2" w:date="2020-04-21T11:39:00Z">
        <w:r>
          <w:lastRenderedPageBreak/>
          <w:t>Editor's note:</w:t>
        </w:r>
        <w:r>
          <w:tab/>
          <w:t>A new supported feature for framed routing is FFS.</w:t>
        </w:r>
      </w:ins>
    </w:p>
    <w:p w:rsidR="00BD4DD9" w:rsidRDefault="00BD4DD9" w:rsidP="00BD4DD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113" w:name="_Toc28012927"/>
      <w:bookmarkStart w:id="114" w:name="_Toc34251372"/>
      <w:r>
        <w:t>A.2</w:t>
      </w:r>
      <w:r>
        <w:tab/>
      </w:r>
      <w:proofErr w:type="spellStart"/>
      <w:r>
        <w:t>Nbsf_Management</w:t>
      </w:r>
      <w:proofErr w:type="spellEnd"/>
      <w:r>
        <w:rPr>
          <w:lang w:eastAsia="zh-CN"/>
        </w:rPr>
        <w:t xml:space="preserve"> </w:t>
      </w:r>
      <w:r>
        <w:t>API</w:t>
      </w:r>
      <w:bookmarkEnd w:id="113"/>
      <w:bookmarkEnd w:id="114"/>
    </w:p>
    <w:p w:rsidR="00AA42AC" w:rsidRDefault="00AA42AC" w:rsidP="00AA42AC">
      <w:pPr>
        <w:pStyle w:val="PL"/>
      </w:pPr>
      <w:bookmarkStart w:id="115"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lastRenderedPageBreak/>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lastRenderedPageBreak/>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116" w:name="OLE_LINK21"/>
      <w:bookmarkStart w:id="117"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116"/>
    <w:bookmarkEnd w:id="117"/>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lastRenderedPageBreak/>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118" w:name="OLE_LINK54"/>
      <w:bookmarkStart w:id="119"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118"/>
      <w:bookmarkEnd w:id="119"/>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lastRenderedPageBreak/>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120" w:author="Huawei1" w:date="2020-03-31T16:02:00Z"/>
          <w:rFonts w:eastAsia="等线"/>
        </w:rPr>
      </w:pPr>
      <w:r>
        <w:rPr>
          <w:rFonts w:eastAsia="等线"/>
        </w:rPr>
        <w:t xml:space="preserve">          $ref: '#/components/schemas/ParameterCombination'</w:t>
      </w:r>
    </w:p>
    <w:p w:rsidR="00135380" w:rsidRDefault="00135380" w:rsidP="00135380">
      <w:pPr>
        <w:pStyle w:val="PL"/>
        <w:rPr>
          <w:ins w:id="121" w:author="Huawei1" w:date="2020-03-31T16:02:00Z"/>
          <w:noProof w:val="0"/>
        </w:rPr>
      </w:pPr>
      <w:ins w:id="122" w:author="Huawei1" w:date="2020-03-31T16:02:00Z">
        <w:r>
          <w:rPr>
            <w:noProof w:val="0"/>
          </w:rPr>
          <w:t xml:space="preserve">        </w:t>
        </w:r>
      </w:ins>
      <w:ins w:id="123" w:author="Huawei2" w:date="2020-04-18T10:40:00Z">
        <w:r w:rsidR="00BD4DD9">
          <w:t>ipv4FrameRouteList</w:t>
        </w:r>
      </w:ins>
      <w:ins w:id="124" w:author="Huawei1" w:date="2020-03-31T16:02:00Z">
        <w:r>
          <w:rPr>
            <w:noProof w:val="0"/>
          </w:rPr>
          <w:t>:</w:t>
        </w:r>
      </w:ins>
    </w:p>
    <w:p w:rsidR="00135380" w:rsidRDefault="00135380" w:rsidP="00135380">
      <w:pPr>
        <w:pStyle w:val="PL"/>
        <w:rPr>
          <w:ins w:id="125" w:author="Huawei1" w:date="2020-03-31T16:02:00Z"/>
          <w:noProof w:val="0"/>
        </w:rPr>
      </w:pPr>
      <w:ins w:id="126" w:author="Huawei1" w:date="2020-03-31T16:02:00Z">
        <w:r>
          <w:rPr>
            <w:noProof w:val="0"/>
          </w:rPr>
          <w:t xml:space="preserve">          </w:t>
        </w:r>
        <w:proofErr w:type="gramStart"/>
        <w:r>
          <w:rPr>
            <w:noProof w:val="0"/>
          </w:rPr>
          <w:t>type</w:t>
        </w:r>
        <w:proofErr w:type="gramEnd"/>
        <w:r>
          <w:rPr>
            <w:noProof w:val="0"/>
          </w:rPr>
          <w:t>: array</w:t>
        </w:r>
      </w:ins>
    </w:p>
    <w:p w:rsidR="00135380" w:rsidRDefault="00135380" w:rsidP="00135380">
      <w:pPr>
        <w:pStyle w:val="PL"/>
        <w:rPr>
          <w:ins w:id="127" w:author="Huawei1" w:date="2020-03-31T16:02:00Z"/>
          <w:noProof w:val="0"/>
        </w:rPr>
      </w:pPr>
      <w:ins w:id="128" w:author="Huawei1" w:date="2020-03-31T16:02:00Z">
        <w:r>
          <w:rPr>
            <w:noProof w:val="0"/>
          </w:rPr>
          <w:t xml:space="preserve">          </w:t>
        </w:r>
        <w:proofErr w:type="gramStart"/>
        <w:r>
          <w:rPr>
            <w:noProof w:val="0"/>
          </w:rPr>
          <w:t>items</w:t>
        </w:r>
        <w:proofErr w:type="gramEnd"/>
        <w:r>
          <w:rPr>
            <w:noProof w:val="0"/>
          </w:rPr>
          <w:t>:</w:t>
        </w:r>
      </w:ins>
    </w:p>
    <w:p w:rsidR="00135380" w:rsidRDefault="00135380" w:rsidP="00135380">
      <w:pPr>
        <w:pStyle w:val="PL"/>
        <w:rPr>
          <w:ins w:id="129" w:author="Huawei1" w:date="2020-03-31T16:02:00Z"/>
          <w:noProof w:val="0"/>
        </w:rPr>
      </w:pPr>
      <w:ins w:id="130" w:author="Huawei1" w:date="2020-03-31T16:02:00Z">
        <w:r>
          <w:rPr>
            <w:noProof w:val="0"/>
          </w:rPr>
          <w:t xml:space="preserve">            $ref: '</w:t>
        </w:r>
      </w:ins>
      <w:ins w:id="131" w:author="Huawei2" w:date="2020-04-21T11:39:00Z">
        <w:r w:rsidR="00516983">
          <w:rPr>
            <w:noProof w:val="0"/>
          </w:rPr>
          <w:t>TS29571_CommonData.yaml#/components/schemas/</w:t>
        </w:r>
        <w:r w:rsidR="00516983" w:rsidRPr="00666ECD">
          <w:rPr>
            <w:noProof w:val="0"/>
          </w:rPr>
          <w:t>IPv4AddrMask</w:t>
        </w:r>
      </w:ins>
      <w:ins w:id="132" w:author="Huawei1" w:date="2020-03-31T16:02:00Z">
        <w:r>
          <w:rPr>
            <w:noProof w:val="0"/>
          </w:rPr>
          <w:t>'</w:t>
        </w:r>
      </w:ins>
    </w:p>
    <w:p w:rsidR="00135380" w:rsidRDefault="00135380" w:rsidP="00135380">
      <w:pPr>
        <w:pStyle w:val="PL"/>
        <w:rPr>
          <w:ins w:id="133" w:author="Huawei1" w:date="2020-03-31T16:02:00Z"/>
          <w:noProof w:val="0"/>
        </w:rPr>
      </w:pPr>
      <w:ins w:id="134" w:author="Huawei1" w:date="2020-03-31T16:02:00Z">
        <w:r>
          <w:rPr>
            <w:noProof w:val="0"/>
          </w:rPr>
          <w:t xml:space="preserve">          </w:t>
        </w:r>
        <w:proofErr w:type="spellStart"/>
        <w:proofErr w:type="gramStart"/>
        <w:r>
          <w:rPr>
            <w:noProof w:val="0"/>
          </w:rPr>
          <w:t>minItems</w:t>
        </w:r>
        <w:proofErr w:type="spellEnd"/>
        <w:proofErr w:type="gramEnd"/>
        <w:r>
          <w:rPr>
            <w:noProof w:val="0"/>
          </w:rPr>
          <w:t>: 1</w:t>
        </w:r>
      </w:ins>
    </w:p>
    <w:p w:rsidR="00135380" w:rsidRDefault="00135380" w:rsidP="00135380">
      <w:pPr>
        <w:pStyle w:val="PL"/>
        <w:rPr>
          <w:ins w:id="135" w:author="Huawei1" w:date="2020-03-31T16:02:00Z"/>
          <w:noProof w:val="0"/>
        </w:rPr>
      </w:pPr>
      <w:ins w:id="136" w:author="Huawei1" w:date="2020-03-31T16:02:00Z">
        <w:r>
          <w:rPr>
            <w:noProof w:val="0"/>
          </w:rPr>
          <w:t xml:space="preserve">        </w:t>
        </w:r>
      </w:ins>
      <w:ins w:id="137" w:author="Huawei2" w:date="2020-04-18T10:40:00Z">
        <w:r w:rsidR="00BD4DD9">
          <w:t>ipv6FrameRouteList</w:t>
        </w:r>
      </w:ins>
      <w:ins w:id="138" w:author="Huawei1" w:date="2020-03-31T16:02:00Z">
        <w:r>
          <w:rPr>
            <w:noProof w:val="0"/>
          </w:rPr>
          <w:t>:</w:t>
        </w:r>
      </w:ins>
    </w:p>
    <w:p w:rsidR="00135380" w:rsidRDefault="00135380" w:rsidP="00135380">
      <w:pPr>
        <w:pStyle w:val="PL"/>
        <w:rPr>
          <w:ins w:id="139" w:author="Huawei1" w:date="2020-03-31T16:02:00Z"/>
          <w:noProof w:val="0"/>
        </w:rPr>
      </w:pPr>
      <w:ins w:id="140" w:author="Huawei1" w:date="2020-03-31T16:02:00Z">
        <w:r>
          <w:rPr>
            <w:noProof w:val="0"/>
          </w:rPr>
          <w:t xml:space="preserve">          </w:t>
        </w:r>
        <w:proofErr w:type="gramStart"/>
        <w:r>
          <w:rPr>
            <w:noProof w:val="0"/>
          </w:rPr>
          <w:t>type</w:t>
        </w:r>
        <w:proofErr w:type="gramEnd"/>
        <w:r>
          <w:rPr>
            <w:noProof w:val="0"/>
          </w:rPr>
          <w:t>: array</w:t>
        </w:r>
      </w:ins>
    </w:p>
    <w:p w:rsidR="00135380" w:rsidRDefault="00135380" w:rsidP="00135380">
      <w:pPr>
        <w:pStyle w:val="PL"/>
        <w:rPr>
          <w:ins w:id="141" w:author="Huawei1" w:date="2020-03-31T16:02:00Z"/>
          <w:noProof w:val="0"/>
        </w:rPr>
      </w:pPr>
      <w:ins w:id="142" w:author="Huawei1" w:date="2020-03-31T16:02:00Z">
        <w:r>
          <w:rPr>
            <w:noProof w:val="0"/>
          </w:rPr>
          <w:t xml:space="preserve">          </w:t>
        </w:r>
        <w:proofErr w:type="gramStart"/>
        <w:r>
          <w:rPr>
            <w:noProof w:val="0"/>
          </w:rPr>
          <w:t>items</w:t>
        </w:r>
        <w:proofErr w:type="gramEnd"/>
        <w:r>
          <w:rPr>
            <w:noProof w:val="0"/>
          </w:rPr>
          <w:t>:</w:t>
        </w:r>
      </w:ins>
    </w:p>
    <w:p w:rsidR="00135380" w:rsidRDefault="00135380" w:rsidP="00135380">
      <w:pPr>
        <w:pStyle w:val="PL"/>
        <w:rPr>
          <w:ins w:id="143" w:author="Huawei1" w:date="2020-03-31T16:02:00Z"/>
          <w:noProof w:val="0"/>
        </w:rPr>
      </w:pPr>
      <w:ins w:id="144" w:author="Huawei1" w:date="2020-03-31T16:02:00Z">
        <w:r>
          <w:rPr>
            <w:noProof w:val="0"/>
          </w:rPr>
          <w:t xml:space="preserve">            $ref: '</w:t>
        </w:r>
      </w:ins>
      <w:ins w:id="145" w:author="Huawei2" w:date="2020-04-21T11:39:00Z">
        <w:r w:rsidR="00516983">
          <w:rPr>
            <w:noProof w:val="0"/>
          </w:rPr>
          <w:t>TS29571_CommonData.yaml#/components/schemas/</w:t>
        </w:r>
        <w:r w:rsidR="00516983" w:rsidRPr="00666ECD">
          <w:rPr>
            <w:noProof w:val="0"/>
          </w:rPr>
          <w:t>IPv6Prefix</w:t>
        </w:r>
      </w:ins>
      <w:ins w:id="146" w:author="Huawei1" w:date="2020-03-31T16:02:00Z">
        <w:r>
          <w:rPr>
            <w:noProof w:val="0"/>
          </w:rPr>
          <w:t>'</w:t>
        </w:r>
      </w:ins>
    </w:p>
    <w:p w:rsidR="00135380" w:rsidRDefault="00135380" w:rsidP="00135380">
      <w:pPr>
        <w:pStyle w:val="PL"/>
        <w:rPr>
          <w:rFonts w:eastAsia="等线"/>
        </w:rPr>
      </w:pPr>
      <w:ins w:id="147" w:author="Huawei1" w:date="2020-03-31T16:02:00Z">
        <w:r>
          <w:rPr>
            <w:noProof w:val="0"/>
          </w:rPr>
          <w:t xml:space="preserve">          </w:t>
        </w:r>
        <w:proofErr w:type="spellStart"/>
        <w:proofErr w:type="gramStart"/>
        <w:r>
          <w:rPr>
            <w:noProof w:val="0"/>
          </w:rPr>
          <w:t>minItems</w:t>
        </w:r>
        <w:proofErr w:type="spellEnd"/>
        <w:proofErr w:type="gramEnd"/>
        <w:r>
          <w:rPr>
            <w:noProof w:val="0"/>
          </w:rPr>
          <w:t>: 1</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t xml:space="preserve">        snssai:</w:t>
      </w:r>
    </w:p>
    <w:p w:rsidR="00AA42AC" w:rsidRDefault="00AA42AC" w:rsidP="00AA42AC">
      <w:pPr>
        <w:pStyle w:val="PL"/>
        <w:rPr>
          <w:rFonts w:eastAsia="等线"/>
        </w:rPr>
      </w:pPr>
      <w:r>
        <w:rPr>
          <w:rFonts w:eastAsia="等线"/>
        </w:rPr>
        <w:lastRenderedPageBreak/>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rFonts w:eastAsia="等线"/>
        </w:rPr>
      </w:pPr>
      <w:r w:rsidRPr="00754EE2">
        <w:rPr>
          <w:rFonts w:eastAsia="等线"/>
        </w:rPr>
        <w:t xml:space="preserve">          description: IP end points of the PCF hosting the Npcf_SMPolicyControl service.</w:t>
      </w:r>
    </w:p>
    <w:bookmarkEnd w:id="11"/>
    <w:bookmarkEnd w:id="115"/>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2A2" w:rsidRDefault="00BE02A2">
      <w:r>
        <w:separator/>
      </w:r>
    </w:p>
  </w:endnote>
  <w:endnote w:type="continuationSeparator" w:id="0">
    <w:p w:rsidR="00BE02A2" w:rsidRDefault="00BE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2A2" w:rsidRDefault="00BE02A2">
      <w:r>
        <w:separator/>
      </w:r>
    </w:p>
  </w:footnote>
  <w:footnote w:type="continuationSeparator" w:id="0">
    <w:p w:rsidR="00BE02A2" w:rsidRDefault="00BE0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324DD"/>
    <w:rsid w:val="00051142"/>
    <w:rsid w:val="00054899"/>
    <w:rsid w:val="00055A13"/>
    <w:rsid w:val="000645FA"/>
    <w:rsid w:val="00065D2F"/>
    <w:rsid w:val="000C21F0"/>
    <w:rsid w:val="000C3216"/>
    <w:rsid w:val="000D5B15"/>
    <w:rsid w:val="000E7CA1"/>
    <w:rsid w:val="000F1745"/>
    <w:rsid w:val="000F2404"/>
    <w:rsid w:val="000F7AC8"/>
    <w:rsid w:val="00114324"/>
    <w:rsid w:val="00117041"/>
    <w:rsid w:val="00122133"/>
    <w:rsid w:val="00122BCC"/>
    <w:rsid w:val="00125071"/>
    <w:rsid w:val="00135380"/>
    <w:rsid w:val="001443E0"/>
    <w:rsid w:val="00147028"/>
    <w:rsid w:val="001503DF"/>
    <w:rsid w:val="00157A3D"/>
    <w:rsid w:val="00160771"/>
    <w:rsid w:val="001674BE"/>
    <w:rsid w:val="00184AF3"/>
    <w:rsid w:val="00196274"/>
    <w:rsid w:val="001B470B"/>
    <w:rsid w:val="001D0E31"/>
    <w:rsid w:val="001E294E"/>
    <w:rsid w:val="001E6328"/>
    <w:rsid w:val="002116DC"/>
    <w:rsid w:val="00212356"/>
    <w:rsid w:val="00222FF8"/>
    <w:rsid w:val="002260F0"/>
    <w:rsid w:val="00232950"/>
    <w:rsid w:val="00236CE4"/>
    <w:rsid w:val="00240956"/>
    <w:rsid w:val="00241807"/>
    <w:rsid w:val="00247CA6"/>
    <w:rsid w:val="002500CA"/>
    <w:rsid w:val="002556B8"/>
    <w:rsid w:val="0028328A"/>
    <w:rsid w:val="00293E6C"/>
    <w:rsid w:val="002C50DE"/>
    <w:rsid w:val="002D2AB8"/>
    <w:rsid w:val="002E293F"/>
    <w:rsid w:val="002F1854"/>
    <w:rsid w:val="002F24B0"/>
    <w:rsid w:val="00302E0F"/>
    <w:rsid w:val="00305EE3"/>
    <w:rsid w:val="00312592"/>
    <w:rsid w:val="00321A65"/>
    <w:rsid w:val="0032531B"/>
    <w:rsid w:val="00352087"/>
    <w:rsid w:val="00355386"/>
    <w:rsid w:val="003702E6"/>
    <w:rsid w:val="00370C0E"/>
    <w:rsid w:val="00397964"/>
    <w:rsid w:val="003A456F"/>
    <w:rsid w:val="003C51C5"/>
    <w:rsid w:val="003E04C6"/>
    <w:rsid w:val="003F1004"/>
    <w:rsid w:val="0041025A"/>
    <w:rsid w:val="004140C2"/>
    <w:rsid w:val="0042080C"/>
    <w:rsid w:val="004222D1"/>
    <w:rsid w:val="004547CC"/>
    <w:rsid w:val="00457379"/>
    <w:rsid w:val="00462CE6"/>
    <w:rsid w:val="00466A04"/>
    <w:rsid w:val="00484AB4"/>
    <w:rsid w:val="00485D6D"/>
    <w:rsid w:val="00494A68"/>
    <w:rsid w:val="004A25C6"/>
    <w:rsid w:val="004A3C89"/>
    <w:rsid w:val="004B0A94"/>
    <w:rsid w:val="004B3B8B"/>
    <w:rsid w:val="004B4009"/>
    <w:rsid w:val="004B7B0D"/>
    <w:rsid w:val="004D1106"/>
    <w:rsid w:val="004D133F"/>
    <w:rsid w:val="004D1C68"/>
    <w:rsid w:val="00500F25"/>
    <w:rsid w:val="0050706F"/>
    <w:rsid w:val="00516983"/>
    <w:rsid w:val="0052462E"/>
    <w:rsid w:val="005331FA"/>
    <w:rsid w:val="00537AEC"/>
    <w:rsid w:val="00560952"/>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41D3D"/>
    <w:rsid w:val="0074481F"/>
    <w:rsid w:val="00747F2F"/>
    <w:rsid w:val="007738A8"/>
    <w:rsid w:val="00787827"/>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45892"/>
    <w:rsid w:val="00854B2A"/>
    <w:rsid w:val="0085596E"/>
    <w:rsid w:val="00856614"/>
    <w:rsid w:val="008627F9"/>
    <w:rsid w:val="00887C94"/>
    <w:rsid w:val="008B4A7D"/>
    <w:rsid w:val="008C1986"/>
    <w:rsid w:val="008C1994"/>
    <w:rsid w:val="008C532E"/>
    <w:rsid w:val="008C7BA8"/>
    <w:rsid w:val="008D264A"/>
    <w:rsid w:val="008E07DD"/>
    <w:rsid w:val="008E330C"/>
    <w:rsid w:val="008F1D34"/>
    <w:rsid w:val="009057CC"/>
    <w:rsid w:val="00920A1C"/>
    <w:rsid w:val="00944AB9"/>
    <w:rsid w:val="00954536"/>
    <w:rsid w:val="0097228E"/>
    <w:rsid w:val="00984FC9"/>
    <w:rsid w:val="00997AC6"/>
    <w:rsid w:val="00997C14"/>
    <w:rsid w:val="009C7239"/>
    <w:rsid w:val="009D3878"/>
    <w:rsid w:val="009E24DF"/>
    <w:rsid w:val="009F5B62"/>
    <w:rsid w:val="00A012CF"/>
    <w:rsid w:val="00A04870"/>
    <w:rsid w:val="00A05EE9"/>
    <w:rsid w:val="00A139B9"/>
    <w:rsid w:val="00A5078B"/>
    <w:rsid w:val="00A73626"/>
    <w:rsid w:val="00A967DE"/>
    <w:rsid w:val="00AA42AC"/>
    <w:rsid w:val="00AA44CA"/>
    <w:rsid w:val="00AA49AE"/>
    <w:rsid w:val="00AC23A3"/>
    <w:rsid w:val="00AC7C68"/>
    <w:rsid w:val="00AD49D4"/>
    <w:rsid w:val="00AE46B9"/>
    <w:rsid w:val="00AF38A2"/>
    <w:rsid w:val="00B05426"/>
    <w:rsid w:val="00B11290"/>
    <w:rsid w:val="00B1732A"/>
    <w:rsid w:val="00B22269"/>
    <w:rsid w:val="00B312F4"/>
    <w:rsid w:val="00B34B9B"/>
    <w:rsid w:val="00B460EF"/>
    <w:rsid w:val="00B51815"/>
    <w:rsid w:val="00B56BB6"/>
    <w:rsid w:val="00B613EC"/>
    <w:rsid w:val="00B75D5E"/>
    <w:rsid w:val="00B761FD"/>
    <w:rsid w:val="00B76AE6"/>
    <w:rsid w:val="00B92B5B"/>
    <w:rsid w:val="00B97291"/>
    <w:rsid w:val="00BA021F"/>
    <w:rsid w:val="00BA521C"/>
    <w:rsid w:val="00BD4DD9"/>
    <w:rsid w:val="00BE02A2"/>
    <w:rsid w:val="00BE038C"/>
    <w:rsid w:val="00BE459C"/>
    <w:rsid w:val="00BE5063"/>
    <w:rsid w:val="00BE7863"/>
    <w:rsid w:val="00C0163A"/>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149B"/>
    <w:rsid w:val="00DD2E19"/>
    <w:rsid w:val="00DD3180"/>
    <w:rsid w:val="00DD3EB7"/>
    <w:rsid w:val="00DE6C68"/>
    <w:rsid w:val="00DF5353"/>
    <w:rsid w:val="00DF6A85"/>
    <w:rsid w:val="00E01546"/>
    <w:rsid w:val="00E11267"/>
    <w:rsid w:val="00E11D41"/>
    <w:rsid w:val="00E31D50"/>
    <w:rsid w:val="00E3682C"/>
    <w:rsid w:val="00E63768"/>
    <w:rsid w:val="00E741D8"/>
    <w:rsid w:val="00E964C2"/>
    <w:rsid w:val="00EA7B55"/>
    <w:rsid w:val="00EC0D3F"/>
    <w:rsid w:val="00ED084C"/>
    <w:rsid w:val="00F2747A"/>
    <w:rsid w:val="00F3227E"/>
    <w:rsid w:val="00F34E9D"/>
    <w:rsid w:val="00F40BF5"/>
    <w:rsid w:val="00F430B6"/>
    <w:rsid w:val="00F54092"/>
    <w:rsid w:val="00F81F60"/>
    <w:rsid w:val="00F90B82"/>
    <w:rsid w:val="00FA5C2A"/>
    <w:rsid w:val="00FB3FBA"/>
    <w:rsid w:val="00FB43C4"/>
    <w:rsid w:val="00FE7297"/>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95447-5FAE-4169-B5F4-8AD11F7C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4904</Words>
  <Characters>27953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2020-04-22T04:24:00Z</dcterms:created>
  <dcterms:modified xsi:type="dcterms:W3CDTF">2020-04-22T04:24:00Z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(3)+rhkvgQnTp4FGb3UEgwjSZPd8Ar0N9IYOk+Zbf0BOoeI6ioG3fpHzdmDo3GFugDOIyqMxnxU
iPkaPRuWOY4APSpzUTorX8XjI5Q/WF+QDCUFCUuzchBUCpzMNz9xcOB3tCOhavV007/809cR
qZqB++GugCeUK+8wDKuunw4lo+CT3u0TfxOPlbOruvFsTBwi2pG6xO5rBWz0SqlVLcUU2Lz4
R8CYGVuOjLILDu2lmo</vt:lpwstr>
  </property>
  <property fmtid="{D5CDD505-2E9C-101B-9397-08002B2CF9AE}" pid="22" name="_2015_ms_pID_7253431">
    <vt:lpwstr>NEG5i2pgd8wYEOpnv8kiRPxaJPyUz1Th2SH36diIquKmiqEXjLvx9s
2Po7kbkIZhJ6FUKMrwFUCJtI+Oyav3ALMoN38IWwzHVMR/TnTjIr5llQFLFJTN8hq53bLDI7
5Qeu6AK1qIjz/jkl0t7Y0PzxyxVh3NSDbf4CkdMtKxaGmmmw4hgA5ifn01AN34okYe7er49/
lx6n30iPOFB56er1WNsqz5kKbOLuedFM5WEv</vt:lpwstr>
  </property>
  <property fmtid="{D5CDD505-2E9C-101B-9397-08002B2CF9AE}" pid="23" name="_2015_ms_pID_7253432">
    <vt:lpwstr>HR3oaEWd4DSf4HUggCZ492g=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